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598832" w14:textId="4515DDD2" w:rsidR="002B28F9" w:rsidRPr="00E219EA" w:rsidRDefault="002B28F9" w:rsidP="002B28F9">
      <w:pPr>
        <w:pStyle w:val="CRCoverPage"/>
        <w:tabs>
          <w:tab w:val="right" w:pos="9639"/>
        </w:tabs>
        <w:spacing w:after="0"/>
        <w:rPr>
          <w:b/>
          <w:i/>
          <w:noProof/>
          <w:sz w:val="28"/>
        </w:rPr>
      </w:pPr>
      <w:bookmarkStart w:id="0" w:name="_Hlk146268605"/>
      <w:bookmarkStart w:id="1" w:name="_GoBack"/>
      <w:bookmarkEnd w:id="1"/>
      <w:r w:rsidRPr="00E219EA">
        <w:rPr>
          <w:b/>
          <w:noProof/>
          <w:sz w:val="24"/>
        </w:rPr>
        <w:t xml:space="preserve">3GPP </w:t>
      </w:r>
      <w:r w:rsidR="00B13B1F" w:rsidRPr="00B13B1F">
        <w:rPr>
          <w:rFonts w:eastAsia="宋体" w:cs="Arial"/>
          <w:b/>
          <w:bCs/>
          <w:color w:val="000000"/>
          <w:sz w:val="24"/>
          <w:lang w:eastAsia="ja-JP"/>
        </w:rPr>
        <w:t>SA WG2 Meeting #16</w:t>
      </w:r>
      <w:r w:rsidR="00F7575B">
        <w:rPr>
          <w:rFonts w:eastAsia="宋体" w:cs="Arial"/>
          <w:b/>
          <w:bCs/>
          <w:color w:val="000000"/>
          <w:sz w:val="24"/>
          <w:lang w:eastAsia="ja-JP"/>
        </w:rPr>
        <w:t>1</w:t>
      </w:r>
      <w:r w:rsidRPr="00E219EA">
        <w:rPr>
          <w:b/>
          <w:i/>
          <w:noProof/>
          <w:sz w:val="28"/>
        </w:rPr>
        <w:tab/>
      </w:r>
      <w:r w:rsidR="0005052B">
        <w:rPr>
          <w:rFonts w:eastAsia="宋体" w:cs="Arial"/>
          <w:b/>
          <w:bCs/>
          <w:color w:val="000000"/>
          <w:sz w:val="24"/>
          <w:lang w:eastAsia="ja-JP"/>
        </w:rPr>
        <w:fldChar w:fldCharType="begin"/>
      </w:r>
      <w:r w:rsidR="0005052B">
        <w:rPr>
          <w:rFonts w:eastAsia="宋体" w:cs="Arial"/>
          <w:b/>
          <w:bCs/>
          <w:color w:val="000000"/>
          <w:sz w:val="24"/>
          <w:lang w:eastAsia="ja-JP"/>
        </w:rPr>
        <w:instrText>DOCPROPERTY  Tdoc#  \* MERGEFORMAT</w:instrText>
      </w:r>
      <w:r w:rsidR="0005052B">
        <w:rPr>
          <w:rFonts w:eastAsia="宋体" w:cs="Arial"/>
          <w:b/>
          <w:bCs/>
          <w:color w:val="000000"/>
          <w:sz w:val="24"/>
          <w:lang w:eastAsia="ja-JP"/>
        </w:rPr>
        <w:fldChar w:fldCharType="separate"/>
      </w:r>
      <w:r w:rsidRPr="00FD268F">
        <w:rPr>
          <w:rFonts w:eastAsia="宋体" w:cs="Arial"/>
          <w:b/>
          <w:bCs/>
          <w:color w:val="000000"/>
          <w:sz w:val="24"/>
          <w:lang w:eastAsia="ja-JP"/>
        </w:rPr>
        <w:t xml:space="preserve"> </w:t>
      </w:r>
      <w:r w:rsidR="00FD268F" w:rsidRPr="00FD268F">
        <w:rPr>
          <w:rFonts w:eastAsia="宋体" w:cs="Arial"/>
          <w:b/>
          <w:bCs/>
          <w:color w:val="000000"/>
          <w:sz w:val="24"/>
          <w:lang w:eastAsia="ja-JP"/>
        </w:rPr>
        <w:t>S2-2402047</w:t>
      </w:r>
      <w:r w:rsidRPr="004B7D31">
        <w:rPr>
          <w:b/>
          <w:i/>
          <w:noProof/>
          <w:sz w:val="28"/>
        </w:rPr>
        <w:t xml:space="preserve"> </w:t>
      </w:r>
      <w:r w:rsidR="0005052B">
        <w:rPr>
          <w:b/>
          <w:i/>
          <w:noProof/>
          <w:sz w:val="28"/>
        </w:rPr>
        <w:fldChar w:fldCharType="end"/>
      </w:r>
    </w:p>
    <w:bookmarkEnd w:id="0"/>
    <w:p w14:paraId="7CB45193" w14:textId="1F70A201" w:rsidR="001E41F3" w:rsidRPr="00ED6830" w:rsidRDefault="00F7575B" w:rsidP="002B28F9">
      <w:pPr>
        <w:rPr>
          <w:rFonts w:ascii="Arial" w:eastAsia="Malgun Gothic" w:hAnsi="Arial" w:cs="Arial"/>
          <w:b/>
          <w:bCs/>
          <w:color w:val="0000FF"/>
          <w:lang w:eastAsia="ja-JP"/>
        </w:rPr>
      </w:pPr>
      <w:r w:rsidRPr="00F7575B">
        <w:rPr>
          <w:rFonts w:ascii="Arial" w:hAnsi="Arial" w:cs="Arial"/>
          <w:b/>
          <w:noProof/>
          <w:sz w:val="24"/>
        </w:rPr>
        <w:t>Athens, Greece, 26 February – 1 March, 2024</w:t>
      </w:r>
      <w:r w:rsidRPr="00F7575B">
        <w:rPr>
          <w:rFonts w:ascii="Arial" w:hAnsi="Arial" w:cs="Arial"/>
          <w:b/>
          <w:noProof/>
          <w:sz w:val="24"/>
        </w:rPr>
        <w:tab/>
      </w:r>
      <w:r>
        <w:rPr>
          <w:rFonts w:ascii="Arial" w:hAnsi="Arial" w:cs="Arial"/>
          <w:b/>
          <w:noProof/>
          <w:sz w:val="24"/>
        </w:rPr>
        <w:t xml:space="preserve"> </w:t>
      </w:r>
      <w:r w:rsidR="00FD268F">
        <w:rPr>
          <w:rFonts w:ascii="Arial" w:hAnsi="Arial" w:cs="Arial"/>
          <w:sz w:val="24"/>
          <w:szCs w:val="24"/>
        </w:rPr>
        <w:t xml:space="preserve">                         </w:t>
      </w:r>
      <w:r w:rsidR="00FD268F" w:rsidRPr="00ED6830">
        <w:rPr>
          <w:rFonts w:ascii="Arial" w:eastAsia="Malgun Gothic" w:hAnsi="Arial" w:cs="Arial"/>
          <w:b/>
          <w:bCs/>
          <w:color w:val="0000FF"/>
          <w:lang w:eastAsia="ja-JP"/>
        </w:rPr>
        <w:t xml:space="preserve"> </w:t>
      </w:r>
      <w:r w:rsidR="00ED6830">
        <w:rPr>
          <w:rFonts w:ascii="Arial" w:eastAsia="Malgun Gothic" w:hAnsi="Arial" w:cs="Arial"/>
          <w:b/>
          <w:bCs/>
          <w:color w:val="0000FF"/>
          <w:lang w:eastAsia="ja-JP"/>
        </w:rPr>
        <w:t xml:space="preserve">       </w:t>
      </w:r>
      <w:r w:rsidR="00FD268F" w:rsidRPr="00ED6830">
        <w:rPr>
          <w:rFonts w:ascii="Arial" w:eastAsia="Malgun Gothic" w:hAnsi="Arial" w:cs="Arial" w:hint="eastAsia"/>
          <w:b/>
          <w:bCs/>
          <w:color w:val="0000FF"/>
          <w:lang w:eastAsia="ja-JP"/>
        </w:rPr>
        <w:t>(</w:t>
      </w:r>
      <w:r w:rsidR="00FD268F" w:rsidRPr="00ED6830">
        <w:rPr>
          <w:rFonts w:ascii="Arial" w:eastAsia="Malgun Gothic" w:hAnsi="Arial" w:cs="Arial"/>
          <w:b/>
          <w:bCs/>
          <w:color w:val="0000FF"/>
          <w:lang w:eastAsia="ja-JP"/>
        </w:rPr>
        <w:t>revision of S2-2401520)</w:t>
      </w:r>
      <w:r w:rsidR="00C63D68" w:rsidRPr="00ED6830">
        <w:rPr>
          <w:rFonts w:ascii="Arial" w:eastAsia="Malgun Gothic" w:hAnsi="Arial" w:cs="Arial"/>
          <w:b/>
          <w:bCs/>
          <w:color w:val="0000FF"/>
          <w:lang w:eastAsia="ja-JP"/>
        </w:rPr>
        <w:fldChar w:fldCharType="begin"/>
      </w:r>
      <w:r w:rsidR="00C63D68" w:rsidRPr="00ED6830">
        <w:rPr>
          <w:rFonts w:ascii="Arial" w:eastAsia="Malgun Gothic" w:hAnsi="Arial" w:cs="Arial"/>
          <w:b/>
          <w:bCs/>
          <w:color w:val="0000FF"/>
          <w:lang w:eastAsia="ja-JP"/>
        </w:rPr>
        <w:instrText xml:space="preserve"> DOCPROPERTY  Country  \* MERGEFORMAT </w:instrText>
      </w:r>
      <w:r w:rsidR="00C63D68" w:rsidRPr="00ED6830">
        <w:rPr>
          <w:rFonts w:ascii="Arial" w:eastAsia="Malgun Gothic" w:hAnsi="Arial" w:cs="Arial"/>
          <w:b/>
          <w:bCs/>
          <w:color w:val="0000FF"/>
          <w:lang w:eastAsia="ja-JP"/>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53D7D3C6"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w:t>
            </w:r>
            <w:r w:rsidR="00935CED">
              <w:rPr>
                <w:b/>
                <w:noProof/>
                <w:sz w:val="28"/>
              </w:rPr>
              <w:t>2</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79C0C201" w:rsidR="001E41F3" w:rsidRPr="00BE246A" w:rsidRDefault="00751642" w:rsidP="004246A1">
            <w:pPr>
              <w:pStyle w:val="CRCoverPage"/>
              <w:spacing w:after="0"/>
              <w:jc w:val="center"/>
              <w:rPr>
                <w:b/>
                <w:bCs/>
                <w:noProof/>
                <w:sz w:val="28"/>
                <w:szCs w:val="28"/>
              </w:rPr>
            </w:pPr>
            <w:r>
              <w:rPr>
                <w:b/>
                <w:bCs/>
                <w:sz w:val="28"/>
                <w:szCs w:val="28"/>
              </w:rPr>
              <w:t>4326</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5BAA13F1" w:rsidR="001E41F3" w:rsidRPr="00E219EA" w:rsidRDefault="00685BD5" w:rsidP="00E13F3D">
            <w:pPr>
              <w:pStyle w:val="CRCoverPage"/>
              <w:spacing w:after="0"/>
              <w:jc w:val="center"/>
              <w:rPr>
                <w:b/>
                <w:bCs/>
                <w:noProof/>
                <w:sz w:val="28"/>
                <w:szCs w:val="28"/>
              </w:rPr>
            </w:pPr>
            <w:r>
              <w:rPr>
                <w:b/>
                <w:bCs/>
                <w:noProof/>
                <w:sz w:val="28"/>
                <w:szCs w:val="28"/>
              </w:rPr>
              <w:t>5</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789B1D9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B0124B">
              <w:rPr>
                <w:b/>
                <w:bCs/>
                <w:noProof/>
                <w:sz w:val="28"/>
              </w:rPr>
              <w:t>4</w:t>
            </w:r>
            <w:r w:rsidR="00E415CF">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aa"/>
                  <w:rFonts w:cs="Arial"/>
                  <w:b/>
                  <w:i/>
                  <w:noProof/>
                  <w:color w:val="FF0000"/>
                </w:rPr>
                <w:t>HE</w:t>
              </w:r>
              <w:bookmarkStart w:id="2" w:name="_Hlt497126619"/>
              <w:r w:rsidRPr="00E219EA">
                <w:rPr>
                  <w:rStyle w:val="aa"/>
                  <w:rFonts w:cs="Arial"/>
                  <w:b/>
                  <w:i/>
                  <w:noProof/>
                  <w:color w:val="FF0000"/>
                </w:rPr>
                <w:t>L</w:t>
              </w:r>
              <w:bookmarkEnd w:id="2"/>
              <w:r w:rsidRPr="00E219EA">
                <w:rPr>
                  <w:rStyle w:val="aa"/>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aa"/>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2EB0BBAC" w:rsidR="001E41F3" w:rsidRPr="00E219EA" w:rsidRDefault="00B045FB">
            <w:pPr>
              <w:pStyle w:val="CRCoverPage"/>
              <w:spacing w:after="0"/>
              <w:ind w:left="100"/>
              <w:rPr>
                <w:noProof/>
              </w:rPr>
            </w:pPr>
            <w:r>
              <w:rPr>
                <w:noProof/>
              </w:rPr>
              <w:t>Congestion handling with Alternative S-NSSAI</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110F43CB" w:rsidR="001E41F3" w:rsidRPr="00E219EA" w:rsidRDefault="001D1851">
            <w:pPr>
              <w:pStyle w:val="CRCoverPage"/>
              <w:spacing w:after="0"/>
              <w:ind w:left="100"/>
              <w:rPr>
                <w:noProof/>
              </w:rPr>
            </w:pPr>
            <w:r w:rsidRPr="001D1851">
              <w:rPr>
                <w:noProof/>
              </w:rPr>
              <w:t>[Ericsson], Huawei, HiSilicon</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04357CDA" w:rsidR="001E41F3" w:rsidRPr="00E219EA" w:rsidRDefault="00CE443F">
            <w:pPr>
              <w:pStyle w:val="CRCoverPage"/>
              <w:spacing w:after="0"/>
              <w:ind w:left="100"/>
              <w:rPr>
                <w:noProof/>
              </w:rPr>
            </w:pPr>
            <w:r>
              <w:rPr>
                <w:noProof/>
              </w:rPr>
              <w:t>202</w:t>
            </w:r>
            <w:r w:rsidR="001F1900">
              <w:rPr>
                <w:noProof/>
              </w:rPr>
              <w:t>4</w:t>
            </w:r>
            <w:r>
              <w:rPr>
                <w:noProof/>
              </w:rPr>
              <w:t>-0</w:t>
            </w:r>
            <w:r w:rsidR="001B0E1D">
              <w:rPr>
                <w:noProof/>
              </w:rPr>
              <w:t>2</w:t>
            </w:r>
            <w:r>
              <w:rPr>
                <w:noProof/>
              </w:rPr>
              <w:t>-</w:t>
            </w:r>
            <w:r w:rsidR="001B0E1D">
              <w:rPr>
                <w:noProof/>
              </w:rPr>
              <w:t>16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aa"/>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352CCAB2" w14:textId="77777777" w:rsidR="00F6316A" w:rsidRDefault="004C118E" w:rsidP="00E8014F">
            <w:r>
              <w:t xml:space="preserve">The details of the </w:t>
            </w:r>
            <w:r w:rsidRPr="004C118E">
              <w:t>congestion mitigation information</w:t>
            </w:r>
            <w:r>
              <w:t xml:space="preserve"> has not been specified.</w:t>
            </w:r>
          </w:p>
          <w:p w14:paraId="708AA7DE" w14:textId="3E18D5E6" w:rsidR="005D2601" w:rsidRPr="00606E23" w:rsidRDefault="004C118E" w:rsidP="00E8014F">
            <w:r>
              <w:t>I</w:t>
            </w:r>
            <w:r w:rsidR="00D35EE0" w:rsidRPr="00D35EE0">
              <w:t>f the S-NSSAI is congested then a complete replacement would likely result in the Alternative S-NSSAI becoming congested leading to a new trigger of replacement i.e. the replacement due to congestion needs to be done in a controlled way.</w:t>
            </w:r>
            <w:r w:rsidR="005D2601">
              <w:t xml:space="preserve"> </w:t>
            </w:r>
            <w:r w:rsidR="00CC5BE9">
              <w:t xml:space="preserve">If an S-NSSAI can be replaced by more than one S-NSSAI then the load distribution between the alternative S-NSSAIs </w:t>
            </w:r>
            <w:r w:rsidR="00EE57F0">
              <w:t xml:space="preserve">should be controlled by the NSSF determining the Alternative S-NSSAI i.e. the </w:t>
            </w:r>
            <w:r w:rsidR="00EE57F0" w:rsidRPr="004C118E">
              <w:t>congestion mitigation information</w:t>
            </w:r>
            <w:r w:rsidR="00EE57F0">
              <w:t xml:space="preserve"> </w:t>
            </w:r>
            <w:r w:rsidR="006A2FE5">
              <w:t>would need to be able to provide the necessary information how to distribute the load.</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46E54CBB" w:rsidR="00223B6E" w:rsidRPr="00E219EA" w:rsidRDefault="006229D2" w:rsidP="00BE35CE">
            <w:pPr>
              <w:pStyle w:val="CRCoverPage"/>
              <w:spacing w:after="0"/>
              <w:ind w:left="100"/>
              <w:rPr>
                <w:noProof/>
              </w:rPr>
            </w:pPr>
            <w:r>
              <w:rPr>
                <w:noProof/>
              </w:rPr>
              <w:t>C</w:t>
            </w:r>
            <w:r w:rsidR="00162387">
              <w:rPr>
                <w:noProof/>
              </w:rPr>
              <w:t xml:space="preserve">larified </w:t>
            </w:r>
            <w:r w:rsidR="006A2FE5">
              <w:rPr>
                <w:noProof/>
              </w:rPr>
              <w:t xml:space="preserve">the </w:t>
            </w:r>
            <w:r w:rsidR="006A2FE5" w:rsidRPr="006A2FE5">
              <w:rPr>
                <w:noProof/>
              </w:rPr>
              <w:t>congestion mitigation information</w:t>
            </w:r>
            <w:r w:rsidR="007B3E22">
              <w:rPr>
                <w:noProof/>
              </w:rPr>
              <w:t xml:space="preserve"> </w:t>
            </w:r>
            <w:r w:rsidR="00F01698">
              <w:rPr>
                <w:noProof/>
              </w:rPr>
              <w:t xml:space="preserve">from </w:t>
            </w:r>
            <w:r w:rsidR="007B3E22">
              <w:rPr>
                <w:noProof/>
              </w:rPr>
              <w:t>the NSSF.</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21319" w:rsidR="001E41F3" w:rsidRPr="00E219EA" w:rsidRDefault="00E42643" w:rsidP="007809A1">
            <w:pPr>
              <w:pStyle w:val="CRCoverPage"/>
              <w:spacing w:after="0"/>
              <w:rPr>
                <w:noProof/>
              </w:rPr>
            </w:pPr>
            <w:r>
              <w:rPr>
                <w:noProof/>
              </w:rPr>
              <w:t xml:space="preserve">The replacement feature </w:t>
            </w:r>
            <w:r w:rsidR="00EC626C">
              <w:rPr>
                <w:noProof/>
              </w:rPr>
              <w:t>leads to new congestion in the Alternative S-NSSAI</w:t>
            </w:r>
            <w:r w:rsidR="00F1429D">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0D608B" w:rsidR="001E41F3" w:rsidRPr="00E219EA" w:rsidRDefault="00EC2480">
            <w:pPr>
              <w:pStyle w:val="CRCoverPage"/>
              <w:spacing w:after="0"/>
              <w:ind w:left="100"/>
              <w:rPr>
                <w:noProof/>
              </w:rPr>
            </w:pPr>
            <w:r w:rsidRPr="00EC2480">
              <w:rPr>
                <w:noProof/>
              </w:rPr>
              <w:t>5.2.16.3.3</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452E1C" w:rsidR="001E41F3" w:rsidRPr="00E219EA" w:rsidRDefault="001D0D6C">
            <w:pPr>
              <w:pStyle w:val="CRCoverPage"/>
              <w:spacing w:after="0"/>
              <w:jc w:val="center"/>
              <w:rPr>
                <w:b/>
                <w:caps/>
                <w:noProof/>
              </w:rPr>
            </w:pPr>
            <w:r w:rsidRPr="00E219E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5C480F" w:rsidR="001E41F3" w:rsidRPr="00E219EA" w:rsidRDefault="001E41F3">
            <w:pPr>
              <w:pStyle w:val="CRCoverPage"/>
              <w:spacing w:after="0"/>
              <w:jc w:val="center"/>
              <w:rPr>
                <w:b/>
                <w:caps/>
                <w:noProof/>
              </w:rPr>
            </w:pP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01383AC7" w:rsidR="001E41F3" w:rsidRPr="00E219EA" w:rsidRDefault="00145D43" w:rsidP="001D0D6C">
            <w:pPr>
              <w:pStyle w:val="CRCoverPage"/>
              <w:spacing w:after="0"/>
              <w:ind w:left="99"/>
              <w:rPr>
                <w:noProof/>
              </w:rPr>
            </w:pPr>
            <w:r w:rsidRPr="00E219EA">
              <w:rPr>
                <w:noProof/>
              </w:rPr>
              <w:t>TS</w:t>
            </w:r>
            <w:r w:rsidR="001D0D6C">
              <w:rPr>
                <w:noProof/>
              </w:rPr>
              <w:t>23.501 CR5099</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7CA5A" w14:textId="79951B82" w:rsidR="008863B9" w:rsidRDefault="00685BD5">
            <w:pPr>
              <w:pStyle w:val="CRCoverPage"/>
              <w:spacing w:after="0"/>
              <w:ind w:left="100"/>
              <w:rPr>
                <w:noProof/>
                <w:lang w:eastAsia="zh-CN"/>
              </w:rPr>
            </w:pPr>
            <w:r>
              <w:rPr>
                <w:noProof/>
                <w:lang w:eastAsia="zh-CN"/>
              </w:rPr>
              <w:t>Revision 5 of CR</w:t>
            </w:r>
            <w:r w:rsidR="0068232E">
              <w:rPr>
                <w:noProof/>
                <w:lang w:eastAsia="zh-CN"/>
              </w:rPr>
              <w:t>(</w:t>
            </w:r>
            <w:r w:rsidR="00E51DB7">
              <w:rPr>
                <w:noProof/>
                <w:highlight w:val="yellow"/>
                <w:lang w:eastAsia="zh-CN"/>
              </w:rPr>
              <w:t>highlighted in yellow</w:t>
            </w:r>
            <w:r w:rsidR="0068232E" w:rsidRPr="0068232E">
              <w:rPr>
                <w:noProof/>
                <w:highlight w:val="yellow"/>
                <w:lang w:eastAsia="zh-CN"/>
              </w:rPr>
              <w:t>)</w:t>
            </w:r>
            <w:r w:rsidRPr="0068232E">
              <w:rPr>
                <w:noProof/>
                <w:highlight w:val="yellow"/>
                <w:lang w:eastAsia="zh-CN"/>
              </w:rPr>
              <w:t>:</w:t>
            </w:r>
          </w:p>
          <w:p w14:paraId="14F2E7A9" w14:textId="33EA653A" w:rsidR="00685BD5" w:rsidRDefault="00685BD5" w:rsidP="00685BD5">
            <w:pPr>
              <w:pStyle w:val="CRCoverPage"/>
              <w:spacing w:after="0"/>
              <w:ind w:left="100"/>
            </w:pPr>
            <w:r>
              <w:t xml:space="preserve">It is proposed to add some descriptions related to the </w:t>
            </w:r>
            <w:r w:rsidRPr="004C118E">
              <w:t>congestion mitigation information</w:t>
            </w:r>
            <w:r>
              <w:t xml:space="preserve"> for </w:t>
            </w:r>
            <w:r w:rsidR="006E0027" w:rsidRPr="008F00E8">
              <w:t>Network Slice instance</w:t>
            </w:r>
            <w:r>
              <w:t>.</w:t>
            </w:r>
            <w:r w:rsidRPr="008F00E8">
              <w:t xml:space="preserve"> </w:t>
            </w:r>
          </w:p>
          <w:p w14:paraId="423A43A1" w14:textId="77777777" w:rsidR="006E0027" w:rsidRPr="008F00E8" w:rsidRDefault="006E0027" w:rsidP="00685BD5">
            <w:pPr>
              <w:pStyle w:val="CRCoverPage"/>
              <w:spacing w:after="0"/>
              <w:ind w:left="100"/>
            </w:pPr>
          </w:p>
          <w:p w14:paraId="45AE0A13" w14:textId="471962A6" w:rsidR="00685BD5" w:rsidRDefault="00685BD5" w:rsidP="00685BD5">
            <w:pPr>
              <w:pStyle w:val="CRCoverPage"/>
              <w:spacing w:after="0"/>
              <w:ind w:left="100"/>
            </w:pPr>
            <w:r w:rsidRPr="008F00E8">
              <w:t xml:space="preserve">The NSSF </w:t>
            </w:r>
            <w:r w:rsidR="006E0027">
              <w:t xml:space="preserve">may </w:t>
            </w:r>
            <w:r w:rsidRPr="008F00E8">
              <w:t>provide Network Slice instance congestion mitigation information, which includes information that the Network Slice instance replacement applies 1) for a percentage and/or 2) for new PDU Sessions served by the Network Slice instance</w:t>
            </w:r>
            <w:r>
              <w:t>.</w:t>
            </w:r>
          </w:p>
          <w:p w14:paraId="4E2E7A08" w14:textId="77777777" w:rsidR="00685BD5" w:rsidRPr="00685BD5" w:rsidRDefault="00685BD5">
            <w:pPr>
              <w:pStyle w:val="CRCoverPage"/>
              <w:spacing w:after="0"/>
              <w:ind w:left="100"/>
              <w:rPr>
                <w:noProof/>
                <w:lang w:eastAsia="zh-CN"/>
              </w:rPr>
            </w:pPr>
          </w:p>
          <w:p w14:paraId="6ACA4173" w14:textId="701AC618" w:rsidR="00685BD5" w:rsidRPr="00E219EA" w:rsidRDefault="00685BD5">
            <w:pPr>
              <w:pStyle w:val="CRCoverPage"/>
              <w:spacing w:after="0"/>
              <w:ind w:left="100"/>
              <w:rPr>
                <w:noProof/>
                <w:lang w:eastAsia="zh-CN"/>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7D306BE8" w14:textId="77777777" w:rsidR="00F22579" w:rsidRPr="00140E21" w:rsidRDefault="00F22579" w:rsidP="00F22579">
      <w:pPr>
        <w:pStyle w:val="5"/>
      </w:pPr>
      <w:bookmarkStart w:id="3" w:name="_Toc20204710"/>
      <w:bookmarkStart w:id="4" w:name="_Toc27895424"/>
      <w:bookmarkStart w:id="5" w:name="_Toc36192527"/>
      <w:bookmarkStart w:id="6" w:name="_Toc45193629"/>
      <w:bookmarkStart w:id="7" w:name="_Toc47593261"/>
      <w:bookmarkStart w:id="8" w:name="_Toc51835348"/>
      <w:bookmarkStart w:id="9" w:name="_Toc153802770"/>
      <w:bookmarkStart w:id="10" w:name="_Toc145940484"/>
      <w:bookmarkStart w:id="11" w:name="_Toc138309341"/>
      <w:bookmarkStart w:id="12" w:name="_Toc131516679"/>
      <w:r w:rsidRPr="00140E21">
        <w:rPr>
          <w:lang w:eastAsia="zh-CN"/>
        </w:rPr>
        <w:t>5.2.16.3.3</w:t>
      </w:r>
      <w:r w:rsidRPr="00140E21">
        <w:rPr>
          <w:lang w:eastAsia="zh-CN"/>
        </w:rPr>
        <w:tab/>
      </w:r>
      <w:r w:rsidRPr="00140E21">
        <w:t>Nnssf_NSSAIAvailability_Notify service operation</w:t>
      </w:r>
      <w:bookmarkEnd w:id="3"/>
      <w:bookmarkEnd w:id="4"/>
      <w:bookmarkEnd w:id="5"/>
      <w:bookmarkEnd w:id="6"/>
      <w:bookmarkEnd w:id="7"/>
      <w:bookmarkEnd w:id="8"/>
      <w:bookmarkEnd w:id="9"/>
    </w:p>
    <w:p w14:paraId="45A891A7" w14:textId="77777777" w:rsidR="00F22579" w:rsidRPr="00140E21" w:rsidRDefault="00F22579" w:rsidP="00F22579">
      <w:pPr>
        <w:rPr>
          <w:b/>
          <w:lang w:eastAsia="zh-CN"/>
        </w:rPr>
      </w:pPr>
      <w:r w:rsidRPr="00140E21">
        <w:rPr>
          <w:b/>
        </w:rPr>
        <w:t>Service operation name:</w:t>
      </w:r>
      <w:r w:rsidRPr="00140E21">
        <w:t xml:space="preserve"> Nnssf_NSSAIAvailability_Notify</w:t>
      </w:r>
    </w:p>
    <w:p w14:paraId="6EE87C92" w14:textId="77777777" w:rsidR="00F22579" w:rsidRPr="00140E21" w:rsidRDefault="00F22579" w:rsidP="00F22579">
      <w:r w:rsidRPr="00140E21">
        <w:rPr>
          <w:b/>
        </w:rPr>
        <w:t>Description:</w:t>
      </w:r>
      <w:r w:rsidRPr="00140E21">
        <w:t xml:space="preserve"> This service operation enables the NSSF to update </w:t>
      </w:r>
      <w:r>
        <w:t xml:space="preserve">a NF Service Consumer (e.g. </w:t>
      </w:r>
      <w:r w:rsidRPr="00140E21">
        <w:t>AMF</w:t>
      </w:r>
      <w:r>
        <w:t>)</w:t>
      </w:r>
      <w:r w:rsidRPr="00140E21">
        <w:t xml:space="preserve"> with any S-NSSAIs restricted</w:t>
      </w:r>
      <w:r>
        <w:t xml:space="preserve"> per validity time, or</w:t>
      </w:r>
      <w:r w:rsidRPr="00140E21">
        <w:t xml:space="preserve"> per TA and if needed subsequently lift any restriction per TA.</w:t>
      </w:r>
      <w:r>
        <w:t xml:space="preserve"> This service operation also enables the NSSF to notify to the NF Service Consumer (e.g. AMF or NSSF in the VPLMN) that an S-NSSAI has to be replaced by an Alternative S-NSSAI or a Network Slice instance should be replaced.</w:t>
      </w:r>
    </w:p>
    <w:p w14:paraId="67FFE320" w14:textId="77777777" w:rsidR="00F22579" w:rsidRDefault="00F22579" w:rsidP="00F22579">
      <w:r w:rsidRPr="00140E21">
        <w:rPr>
          <w:b/>
        </w:rPr>
        <w:t>Inputs, Required:</w:t>
      </w:r>
      <w:r w:rsidRPr="00140E21">
        <w:t xml:space="preserve"> Subscription</w:t>
      </w:r>
      <w:r>
        <w:t xml:space="preserve"> Correlation ID.</w:t>
      </w:r>
    </w:p>
    <w:p w14:paraId="5EB926A7" w14:textId="77777777" w:rsidR="00F22579" w:rsidRPr="00D13527" w:rsidRDefault="00F22579" w:rsidP="00F22579">
      <w:pPr>
        <w:rPr>
          <w:b/>
          <w:bCs/>
        </w:rPr>
      </w:pPr>
      <w:r w:rsidRPr="00D13527">
        <w:rPr>
          <w:b/>
          <w:bCs/>
        </w:rPr>
        <w:t>Inputs, Conditional Required:</w:t>
      </w:r>
    </w:p>
    <w:p w14:paraId="000CC151" w14:textId="77777777" w:rsidR="00F22579" w:rsidRDefault="00F22579" w:rsidP="00F22579">
      <w:r>
        <w:t>If this service operation is invoked by subscription for changes in the status of the NSSAI availability information, then the following inputs are required:</w:t>
      </w:r>
    </w:p>
    <w:p w14:paraId="04610271" w14:textId="77777777" w:rsidR="00F22579" w:rsidRPr="00140E21" w:rsidRDefault="00F22579" w:rsidP="00F22579">
      <w:pPr>
        <w:pStyle w:val="B1"/>
      </w:pPr>
      <w:r>
        <w:t>-</w:t>
      </w:r>
      <w:r>
        <w:tab/>
      </w:r>
      <w:r w:rsidRPr="00140E21">
        <w:t>a list of TAIs and the S-NSSAIs for which the status is changed (restricted/unrestricted) per each TAI.</w:t>
      </w:r>
    </w:p>
    <w:p w14:paraId="18A75D81" w14:textId="77777777" w:rsidR="00F22579" w:rsidRDefault="00F22579" w:rsidP="00F22579">
      <w:r>
        <w:t>If this service operation is invoked by subscription for event notification for Network Slice Replacement, then the following inputs are required:</w:t>
      </w:r>
    </w:p>
    <w:p w14:paraId="67BAE4B0" w14:textId="77777777" w:rsidR="00F22579" w:rsidRDefault="00F22579" w:rsidP="00F22579">
      <w:pPr>
        <w:pStyle w:val="B1"/>
      </w:pPr>
      <w:r>
        <w:t>-</w:t>
      </w:r>
      <w:r>
        <w:tab/>
        <w:t>For replacement of an S-NSSAI of the serving PLMN: an Alternative S-NSSAI and the corresponding mapping to the S-NSSAI to be replaced.</w:t>
      </w:r>
    </w:p>
    <w:p w14:paraId="07E41EE2" w14:textId="77777777" w:rsidR="00F22579" w:rsidRDefault="00F22579" w:rsidP="00F22579">
      <w:pPr>
        <w:pStyle w:val="B1"/>
      </w:pPr>
      <w:r>
        <w:t>-</w:t>
      </w:r>
      <w:r>
        <w:tab/>
        <w:t>For replacement of an HPLMN S-NSSAI: an Alternative S-NSSAI and the corresponding mapping to the S-NSSAIs of the HPLMN, PLMN ID.</w:t>
      </w:r>
    </w:p>
    <w:p w14:paraId="5581776D" w14:textId="77777777" w:rsidR="00F22579" w:rsidRDefault="00F22579" w:rsidP="00F22579">
      <w:pPr>
        <w:pStyle w:val="B1"/>
      </w:pPr>
      <w:r>
        <w:t>-</w:t>
      </w:r>
      <w:r>
        <w:tab/>
        <w:t>For termination of the Network Slice replacement:</w:t>
      </w:r>
    </w:p>
    <w:p w14:paraId="62CF7AB2" w14:textId="77777777" w:rsidR="00F22579" w:rsidRDefault="00F22579" w:rsidP="00F22579">
      <w:pPr>
        <w:pStyle w:val="B2"/>
      </w:pPr>
      <w:r>
        <w:t>1)</w:t>
      </w:r>
      <w:r>
        <w:tab/>
        <w:t>indication to stop the Network Slice replacement for new UEs; or</w:t>
      </w:r>
    </w:p>
    <w:p w14:paraId="4CA2E04C" w14:textId="77777777" w:rsidR="00F22579" w:rsidRDefault="00F22579" w:rsidP="00F22579">
      <w:pPr>
        <w:pStyle w:val="B2"/>
      </w:pPr>
      <w:r>
        <w:t>2)</w:t>
      </w:r>
      <w:r>
        <w:tab/>
        <w:t>indication to terminate the Network Slice replacement and move back the UEs and PDU Sessions from the Alternative S-NSSAI to the S-NSSAI.</w:t>
      </w:r>
    </w:p>
    <w:p w14:paraId="1F839116" w14:textId="77777777" w:rsidR="00F22579" w:rsidRDefault="00F22579" w:rsidP="00F22579">
      <w:r>
        <w:t>If this service operation is invoked by subscription for event notification for Network Slice Instance Replacement, then the following inputs are required:</w:t>
      </w:r>
    </w:p>
    <w:p w14:paraId="1561CBCA" w14:textId="77777777" w:rsidR="00F22579" w:rsidRDefault="00F22579" w:rsidP="00F22579">
      <w:pPr>
        <w:pStyle w:val="B1"/>
      </w:pPr>
      <w:r>
        <w:t>-</w:t>
      </w:r>
      <w:r>
        <w:tab/>
        <w:t>The S-NSSAI(s) and NSI ID(s) for which the status is changed (e.g. congested or no longer available).</w:t>
      </w:r>
    </w:p>
    <w:p w14:paraId="63D3D335" w14:textId="77777777" w:rsidR="00F22579" w:rsidRDefault="00F22579" w:rsidP="00F22579">
      <w:r>
        <w:t>If this service operation is invoked by subscription for event notification for update of slice validity time, then the following inputs are required:</w:t>
      </w:r>
    </w:p>
    <w:p w14:paraId="505A7564" w14:textId="77777777" w:rsidR="00F22579" w:rsidRDefault="00F22579" w:rsidP="00F22579">
      <w:pPr>
        <w:pStyle w:val="B1"/>
      </w:pPr>
      <w:r>
        <w:t>-</w:t>
      </w:r>
      <w:r>
        <w:tab/>
        <w:t>The S-NSSAI(s) and associated validity time for each S-NSSAI.</w:t>
      </w:r>
    </w:p>
    <w:p w14:paraId="39564EB3" w14:textId="77777777" w:rsidR="00F22579" w:rsidRDefault="00F22579" w:rsidP="00F22579">
      <w:r w:rsidRPr="00140E21">
        <w:rPr>
          <w:b/>
        </w:rPr>
        <w:t>Inputs, Optional:</w:t>
      </w:r>
    </w:p>
    <w:p w14:paraId="3F160CE8" w14:textId="77777777" w:rsidR="00F22579" w:rsidRPr="00140E21" w:rsidRDefault="00F22579" w:rsidP="00F22579">
      <w:pPr>
        <w:pStyle w:val="B1"/>
      </w:pPr>
      <w:r>
        <w:t>-</w:t>
      </w:r>
      <w:r>
        <w:tab/>
        <w:t>NSI IDs in the S-NSSAI for which the status is changed (restricted/unrestricted) per each TAI</w:t>
      </w:r>
      <w:r w:rsidRPr="00140E21">
        <w:t>.</w:t>
      </w:r>
    </w:p>
    <w:p w14:paraId="4BF9FEFD" w14:textId="078B50A5" w:rsidR="00F22579" w:rsidRDefault="00F22579" w:rsidP="00F22579">
      <w:r>
        <w:t>If this service operation is invoked by subscription for event notification for Network Slice Replacement or Network Slice Instance Replacement, then the following inputs are optional</w:t>
      </w:r>
      <w:ins w:id="13" w:author="Ericsson" w:date="2024-01-02T15:11:00Z">
        <w:r>
          <w:t>ly provided with the Alternative S-NSSAI</w:t>
        </w:r>
      </w:ins>
      <w:ins w:id="14" w:author="Huawei" w:date="2024-02-05T21:17:00Z">
        <w:r w:rsidR="00685BD5">
          <w:t xml:space="preserve"> </w:t>
        </w:r>
        <w:r w:rsidR="00685BD5" w:rsidRPr="005F4E8F">
          <w:rPr>
            <w:highlight w:val="yellow"/>
          </w:rPr>
          <w:t>or Slice Instance Replacement</w:t>
        </w:r>
      </w:ins>
      <w:r>
        <w:t>:</w:t>
      </w:r>
    </w:p>
    <w:p w14:paraId="58E61D81" w14:textId="28D6F02C" w:rsidR="006251A2" w:rsidRDefault="00F22579" w:rsidP="00F22579">
      <w:pPr>
        <w:pStyle w:val="B1"/>
        <w:rPr>
          <w:ins w:id="15" w:author="Huawei" w:date="2024-02-05T21:17:00Z"/>
        </w:rPr>
      </w:pPr>
      <w:r>
        <w:t>-</w:t>
      </w:r>
      <w:r>
        <w:tab/>
        <w:t xml:space="preserve">For </w:t>
      </w:r>
      <w:ins w:id="16" w:author="Huawei" w:date="2024-02-05T21:18:00Z">
        <w:r w:rsidR="00685BD5" w:rsidRPr="005F4E8F">
          <w:rPr>
            <w:highlight w:val="yellow"/>
          </w:rPr>
          <w:t>Network Slice</w:t>
        </w:r>
      </w:ins>
      <w:ins w:id="17" w:author="Huawei" w:date="2024-02-05T21:17:00Z">
        <w:r w:rsidR="00685BD5" w:rsidRPr="005F4E8F">
          <w:rPr>
            <w:highlight w:val="yellow"/>
          </w:rPr>
          <w:t xml:space="preserve"> </w:t>
        </w:r>
      </w:ins>
      <w:ins w:id="18" w:author="Huawei" w:date="2024-02-05T21:18:00Z">
        <w:r w:rsidR="00685BD5" w:rsidRPr="005F4E8F">
          <w:rPr>
            <w:highlight w:val="yellow"/>
          </w:rPr>
          <w:t>R</w:t>
        </w:r>
      </w:ins>
      <w:del w:id="19" w:author="Huawei" w:date="2024-02-05T21:18:00Z">
        <w:r w:rsidRPr="005F4E8F" w:rsidDel="00685BD5">
          <w:rPr>
            <w:highlight w:val="yellow"/>
          </w:rPr>
          <w:delText>r</w:delText>
        </w:r>
      </w:del>
      <w:r>
        <w:t>eplacement due to congestion: congestion mitigation information</w:t>
      </w:r>
      <w:ins w:id="20" w:author="Ericsson" w:date="2024-01-02T15:11:00Z">
        <w:r w:rsidRPr="007124FF">
          <w:t xml:space="preserve"> which include</w:t>
        </w:r>
        <w:r>
          <w:t>s</w:t>
        </w:r>
        <w:r w:rsidRPr="007124FF">
          <w:t xml:space="preserve"> </w:t>
        </w:r>
        <w:r>
          <w:t xml:space="preserve">information </w:t>
        </w:r>
        <w:r w:rsidRPr="007124FF">
          <w:t xml:space="preserve">that the Network Slice replacement applies 1) for a percentage </w:t>
        </w:r>
        <w:r>
          <w:t>and/</w:t>
        </w:r>
        <w:r w:rsidRPr="007124FF">
          <w:t>or 2) for new UEs registering to the Network Slice</w:t>
        </w:r>
      </w:ins>
      <w:r>
        <w:t>.</w:t>
      </w:r>
      <w:ins w:id="21" w:author="Ericsson" w:date="2024-01-24T15:33:00Z">
        <w:r w:rsidR="006251A2" w:rsidRPr="006251A2">
          <w:t xml:space="preserve"> </w:t>
        </w:r>
      </w:ins>
    </w:p>
    <w:p w14:paraId="63F3F016" w14:textId="54087DBD" w:rsidR="00685BD5" w:rsidRDefault="00685BD5" w:rsidP="00685BD5">
      <w:pPr>
        <w:pStyle w:val="B1"/>
        <w:rPr>
          <w:ins w:id="22" w:author="Huawei" w:date="2024-02-05T21:17:00Z"/>
        </w:rPr>
      </w:pPr>
      <w:ins w:id="23" w:author="Huawei" w:date="2024-02-05T21:17:00Z">
        <w:r>
          <w:t>-</w:t>
        </w:r>
        <w:r>
          <w:tab/>
        </w:r>
        <w:r w:rsidRPr="005F4E8F">
          <w:rPr>
            <w:highlight w:val="yellow"/>
          </w:rPr>
          <w:t xml:space="preserve">For </w:t>
        </w:r>
      </w:ins>
      <w:ins w:id="24" w:author="Huawei" w:date="2024-02-05T21:18:00Z">
        <w:r w:rsidRPr="005F4E8F">
          <w:rPr>
            <w:highlight w:val="yellow"/>
          </w:rPr>
          <w:t>Network Slice Instance Replacement</w:t>
        </w:r>
      </w:ins>
      <w:ins w:id="25" w:author="Huawei" w:date="2024-02-05T21:17:00Z">
        <w:r w:rsidRPr="005F4E8F">
          <w:rPr>
            <w:highlight w:val="yellow"/>
          </w:rPr>
          <w:t xml:space="preserve"> due to congestion: congestion mitigation information which includes information that the Network Slice </w:t>
        </w:r>
      </w:ins>
      <w:ins w:id="26" w:author="Huawei" w:date="2024-02-05T21:18:00Z">
        <w:r w:rsidRPr="005F4E8F">
          <w:rPr>
            <w:highlight w:val="yellow"/>
          </w:rPr>
          <w:t xml:space="preserve">Instance </w:t>
        </w:r>
      </w:ins>
      <w:ins w:id="27" w:author="Huawei" w:date="2024-02-05T21:17:00Z">
        <w:r w:rsidRPr="005F4E8F">
          <w:rPr>
            <w:highlight w:val="yellow"/>
          </w:rPr>
          <w:t xml:space="preserve">replacement applies 1) for a percentage and/or 2) for new </w:t>
        </w:r>
      </w:ins>
      <w:ins w:id="28" w:author="Huawei" w:date="2024-02-05T21:19:00Z">
        <w:r w:rsidRPr="005F4E8F">
          <w:rPr>
            <w:highlight w:val="yellow"/>
          </w:rPr>
          <w:t>PDU Session</w:t>
        </w:r>
      </w:ins>
      <w:ins w:id="29" w:author="Huawei" w:date="2024-02-05T21:17:00Z">
        <w:r w:rsidRPr="005F4E8F">
          <w:rPr>
            <w:highlight w:val="yellow"/>
          </w:rPr>
          <w:t xml:space="preserve">s </w:t>
        </w:r>
      </w:ins>
      <w:ins w:id="30" w:author="Huawei" w:date="2024-02-05T21:19:00Z">
        <w:r w:rsidRPr="005F4E8F">
          <w:rPr>
            <w:highlight w:val="yellow"/>
          </w:rPr>
          <w:t>served by the Network Slice Instance</w:t>
        </w:r>
      </w:ins>
      <w:ins w:id="31" w:author="Huawei" w:date="2024-02-05T21:17:00Z">
        <w:r>
          <w:t>.</w:t>
        </w:r>
        <w:r w:rsidRPr="006251A2">
          <w:t xml:space="preserve"> </w:t>
        </w:r>
      </w:ins>
    </w:p>
    <w:p w14:paraId="50B82087" w14:textId="1B7CEDFC" w:rsidR="00F22579" w:rsidRDefault="006251A2" w:rsidP="006251A2">
      <w:pPr>
        <w:pStyle w:val="NO"/>
        <w:rPr>
          <w:ins w:id="32" w:author="Huawei" w:date="2024-02-16T18:02:00Z"/>
        </w:rPr>
      </w:pPr>
      <w:ins w:id="33" w:author="Ericsson" w:date="2024-01-24T15:33:00Z">
        <w:r>
          <w:t>NOTE</w:t>
        </w:r>
      </w:ins>
      <w:ins w:id="34" w:author="Huawei" w:date="2024-02-16T18:02:00Z">
        <w:r w:rsidR="00681304">
          <w:t xml:space="preserve"> </w:t>
        </w:r>
        <w:r w:rsidR="00681304" w:rsidRPr="00681304">
          <w:t>1</w:t>
        </w:r>
      </w:ins>
      <w:ins w:id="35" w:author="Ericsson" w:date="2024-01-24T15:33:00Z">
        <w:r>
          <w:t>:</w:t>
        </w:r>
        <w:r>
          <w:tab/>
          <w:t xml:space="preserve">If the AMF does not receive any congestion mitigation information </w:t>
        </w:r>
      </w:ins>
      <w:ins w:id="36" w:author="Huawei" w:date="2024-02-16T18:03:00Z">
        <w:r w:rsidR="00681304" w:rsidRPr="00681304">
          <w:rPr>
            <w:highlight w:val="yellow"/>
          </w:rPr>
          <w:t>for Network Slice Replacement</w:t>
        </w:r>
        <w:r w:rsidR="00681304">
          <w:t xml:space="preserve"> </w:t>
        </w:r>
      </w:ins>
      <w:ins w:id="37" w:author="Ericsson" w:date="2024-01-24T15:33:00Z">
        <w:r>
          <w:t xml:space="preserve">the AMF executes the replacement until the NSSF notifies the AMF to either stop the replacement or to terminate the replacement and move back the UEs and PDU Sessions from the Alternative S-NSSAI to the S-NSSAI as the </w:t>
        </w:r>
        <w:r w:rsidRPr="00077DA1">
          <w:t>S-NSSAI is available</w:t>
        </w:r>
        <w:r>
          <w:t xml:space="preserve"> again for all the UEs</w:t>
        </w:r>
      </w:ins>
      <w:ins w:id="38" w:author="Ericsson" w:date="2024-01-24T15:34:00Z">
        <w:r>
          <w:t>.</w:t>
        </w:r>
      </w:ins>
    </w:p>
    <w:p w14:paraId="720CE8D3" w14:textId="4B4B8012" w:rsidR="00681304" w:rsidRDefault="00681304" w:rsidP="00681304">
      <w:pPr>
        <w:pStyle w:val="NO"/>
        <w:rPr>
          <w:ins w:id="39" w:author="Huawei" w:date="2024-02-16T18:02:00Z"/>
        </w:rPr>
      </w:pPr>
      <w:ins w:id="40" w:author="Huawei" w:date="2024-02-16T18:02:00Z">
        <w:r w:rsidRPr="00D56D61">
          <w:rPr>
            <w:highlight w:val="yellow"/>
          </w:rPr>
          <w:lastRenderedPageBreak/>
          <w:t>NOTE 2:</w:t>
        </w:r>
        <w:r w:rsidRPr="00D56D61">
          <w:rPr>
            <w:highlight w:val="yellow"/>
          </w:rPr>
          <w:tab/>
          <w:t xml:space="preserve">If the AMF does not receive any congestion mitigation information </w:t>
        </w:r>
      </w:ins>
      <w:ins w:id="41" w:author="Huawei" w:date="2024-02-16T18:03:00Z">
        <w:r w:rsidRPr="00D56D61">
          <w:rPr>
            <w:highlight w:val="yellow"/>
          </w:rPr>
          <w:t xml:space="preserve">for </w:t>
        </w:r>
      </w:ins>
      <w:ins w:id="42" w:author="Huawei" w:date="2024-02-16T18:04:00Z">
        <w:r w:rsidRPr="00D56D61">
          <w:rPr>
            <w:highlight w:val="yellow"/>
          </w:rPr>
          <w:t xml:space="preserve">Network Slice Instance Replacement </w:t>
        </w:r>
      </w:ins>
      <w:ins w:id="43" w:author="Huawei" w:date="2024-02-16T18:02:00Z">
        <w:r w:rsidRPr="00D56D61">
          <w:rPr>
            <w:highlight w:val="yellow"/>
          </w:rPr>
          <w:t>the AMF executes the replacement until the NSSF notifies the AMF to either stop the replacement or to terminate the replacement</w:t>
        </w:r>
      </w:ins>
      <w:ins w:id="44" w:author="Huawei" w:date="2024-02-16T18:09:00Z">
        <w:r w:rsidR="000F0E3D">
          <w:rPr>
            <w:highlight w:val="yellow"/>
          </w:rPr>
          <w:t xml:space="preserve"> as Network Slice </w:t>
        </w:r>
      </w:ins>
      <w:ins w:id="45" w:author="Huawei" w:date="2024-02-16T18:10:00Z">
        <w:r w:rsidR="000F0E3D">
          <w:rPr>
            <w:highlight w:val="yellow"/>
          </w:rPr>
          <w:t>I</w:t>
        </w:r>
      </w:ins>
      <w:ins w:id="46" w:author="Huawei" w:date="2024-02-16T18:09:00Z">
        <w:r w:rsidR="000F0E3D">
          <w:rPr>
            <w:highlight w:val="yellow"/>
          </w:rPr>
          <w:t>nstance is not congested</w:t>
        </w:r>
      </w:ins>
      <w:ins w:id="47" w:author="Huawei" w:date="2024-02-16T18:02:00Z">
        <w:r w:rsidRPr="00D56D61">
          <w:rPr>
            <w:highlight w:val="yellow"/>
          </w:rPr>
          <w:t>.</w:t>
        </w:r>
      </w:ins>
    </w:p>
    <w:p w14:paraId="42C4B51B" w14:textId="77777777" w:rsidR="00F22579" w:rsidRPr="00140E21" w:rsidRDefault="00F22579" w:rsidP="00F22579">
      <w:pPr>
        <w:rPr>
          <w:lang w:eastAsia="zh-CN"/>
        </w:rPr>
      </w:pPr>
      <w:r w:rsidRPr="00140E21">
        <w:rPr>
          <w:b/>
        </w:rPr>
        <w:t xml:space="preserve">Outputs, Required: </w:t>
      </w:r>
      <w:r w:rsidRPr="00140E21">
        <w:t>None.</w:t>
      </w:r>
    </w:p>
    <w:p w14:paraId="0F64B364" w14:textId="77777777" w:rsidR="00F22579" w:rsidRPr="00140E21" w:rsidRDefault="00F22579" w:rsidP="00F22579">
      <w:pPr>
        <w:rPr>
          <w:rFonts w:eastAsia="宋体"/>
          <w:lang w:eastAsia="zh-CN"/>
        </w:rPr>
      </w:pPr>
      <w:r w:rsidRPr="00140E21">
        <w:rPr>
          <w:b/>
        </w:rPr>
        <w:t xml:space="preserve">Outputs, Optional: </w:t>
      </w:r>
      <w:r w:rsidRPr="00140E21">
        <w:rPr>
          <w:lang w:eastAsia="zh-CN"/>
        </w:rPr>
        <w:t>None</w:t>
      </w:r>
      <w:r w:rsidRPr="00140E21">
        <w:rPr>
          <w:i/>
        </w:rPr>
        <w:t>.</w:t>
      </w:r>
    </w:p>
    <w:bookmarkEnd w:id="10"/>
    <w:bookmarkEnd w:id="11"/>
    <w:bookmarkEnd w:id="12"/>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B2BCDB" w14:textId="77777777" w:rsidR="00FB10F4" w:rsidRDefault="00FB10F4">
      <w:r>
        <w:separator/>
      </w:r>
    </w:p>
  </w:endnote>
  <w:endnote w:type="continuationSeparator" w:id="0">
    <w:p w14:paraId="6BD61F2E" w14:textId="77777777" w:rsidR="00FB10F4" w:rsidRDefault="00FB10F4">
      <w:r>
        <w:continuationSeparator/>
      </w:r>
    </w:p>
  </w:endnote>
  <w:endnote w:type="continuationNotice" w:id="1">
    <w:p w14:paraId="4648CD7F" w14:textId="77777777" w:rsidR="00FB10F4" w:rsidRDefault="00FB10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3022EF" w14:textId="77777777" w:rsidR="00FB10F4" w:rsidRDefault="00FB10F4">
      <w:r>
        <w:separator/>
      </w:r>
    </w:p>
  </w:footnote>
  <w:footnote w:type="continuationSeparator" w:id="0">
    <w:p w14:paraId="1423C26C" w14:textId="77777777" w:rsidR="00FB10F4" w:rsidRDefault="00FB10F4">
      <w:r>
        <w:continuationSeparator/>
      </w:r>
    </w:p>
  </w:footnote>
  <w:footnote w:type="continuationNotice" w:id="1">
    <w:p w14:paraId="3622D9E3" w14:textId="77777777" w:rsidR="00FB10F4" w:rsidRDefault="00FB10F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1"/>
  </w:num>
  <w:num w:numId="2">
    <w:abstractNumId w:val="4"/>
  </w:num>
  <w:num w:numId="3">
    <w:abstractNumId w:val="7"/>
  </w:num>
  <w:num w:numId="4">
    <w:abstractNumId w:val="20"/>
  </w:num>
  <w:num w:numId="5">
    <w:abstractNumId w:val="9"/>
  </w:num>
  <w:num w:numId="6">
    <w:abstractNumId w:val="5"/>
  </w:num>
  <w:num w:numId="7">
    <w:abstractNumId w:val="2"/>
  </w:num>
  <w:num w:numId="8">
    <w:abstractNumId w:val="17"/>
  </w:num>
  <w:num w:numId="9">
    <w:abstractNumId w:val="12"/>
  </w:num>
  <w:num w:numId="10">
    <w:abstractNumId w:val="21"/>
  </w:num>
  <w:num w:numId="11">
    <w:abstractNumId w:val="10"/>
  </w:num>
  <w:num w:numId="12">
    <w:abstractNumId w:val="18"/>
  </w:num>
  <w:num w:numId="13">
    <w:abstractNumId w:val="6"/>
  </w:num>
  <w:num w:numId="14">
    <w:abstractNumId w:val="1"/>
  </w:num>
  <w:num w:numId="15">
    <w:abstractNumId w:val="15"/>
  </w:num>
  <w:num w:numId="16">
    <w:abstractNumId w:val="14"/>
  </w:num>
  <w:num w:numId="17">
    <w:abstractNumId w:val="16"/>
  </w:num>
  <w:num w:numId="18">
    <w:abstractNumId w:val="3"/>
  </w:num>
  <w:num w:numId="19">
    <w:abstractNumId w:val="8"/>
  </w:num>
  <w:num w:numId="20">
    <w:abstractNumId w:val="19"/>
  </w:num>
  <w:num w:numId="21">
    <w:abstractNumId w:val="22"/>
  </w:num>
  <w:num w:numId="22">
    <w:abstractNumId w:val="0"/>
  </w:num>
  <w:num w:numId="23">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22585"/>
    <w:rsid w:val="00022E4A"/>
    <w:rsid w:val="00022F3A"/>
    <w:rsid w:val="00023094"/>
    <w:rsid w:val="00027F5B"/>
    <w:rsid w:val="00030653"/>
    <w:rsid w:val="00031035"/>
    <w:rsid w:val="00032F9C"/>
    <w:rsid w:val="00034A9E"/>
    <w:rsid w:val="000351DA"/>
    <w:rsid w:val="00036012"/>
    <w:rsid w:val="000378F8"/>
    <w:rsid w:val="0004071A"/>
    <w:rsid w:val="00040FE1"/>
    <w:rsid w:val="00041EF7"/>
    <w:rsid w:val="00042928"/>
    <w:rsid w:val="00043992"/>
    <w:rsid w:val="00043F47"/>
    <w:rsid w:val="00044171"/>
    <w:rsid w:val="0005052B"/>
    <w:rsid w:val="00050A8C"/>
    <w:rsid w:val="000533C3"/>
    <w:rsid w:val="00053412"/>
    <w:rsid w:val="000573C5"/>
    <w:rsid w:val="00061F05"/>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AC"/>
    <w:rsid w:val="000A3BF7"/>
    <w:rsid w:val="000A6394"/>
    <w:rsid w:val="000B0BBC"/>
    <w:rsid w:val="000B17DA"/>
    <w:rsid w:val="000B193D"/>
    <w:rsid w:val="000B2A32"/>
    <w:rsid w:val="000B2CE8"/>
    <w:rsid w:val="000B35EB"/>
    <w:rsid w:val="000B5566"/>
    <w:rsid w:val="000B5670"/>
    <w:rsid w:val="000B5DA3"/>
    <w:rsid w:val="000B6238"/>
    <w:rsid w:val="000B7FED"/>
    <w:rsid w:val="000C038A"/>
    <w:rsid w:val="000C3696"/>
    <w:rsid w:val="000C5A76"/>
    <w:rsid w:val="000C5CEE"/>
    <w:rsid w:val="000C6598"/>
    <w:rsid w:val="000D1E9B"/>
    <w:rsid w:val="000D2211"/>
    <w:rsid w:val="000D269B"/>
    <w:rsid w:val="000D44B3"/>
    <w:rsid w:val="000E0AF9"/>
    <w:rsid w:val="000E3ADC"/>
    <w:rsid w:val="000E4386"/>
    <w:rsid w:val="000E57C1"/>
    <w:rsid w:val="000E60A4"/>
    <w:rsid w:val="000E71D2"/>
    <w:rsid w:val="000E7459"/>
    <w:rsid w:val="000F0E3D"/>
    <w:rsid w:val="000F28BF"/>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2665"/>
    <w:rsid w:val="001334AC"/>
    <w:rsid w:val="00133964"/>
    <w:rsid w:val="001409AE"/>
    <w:rsid w:val="0014148D"/>
    <w:rsid w:val="0014267B"/>
    <w:rsid w:val="00143B9E"/>
    <w:rsid w:val="00143D79"/>
    <w:rsid w:val="00145386"/>
    <w:rsid w:val="00145B94"/>
    <w:rsid w:val="00145D43"/>
    <w:rsid w:val="00147E6D"/>
    <w:rsid w:val="00160D54"/>
    <w:rsid w:val="00160EFB"/>
    <w:rsid w:val="0016232A"/>
    <w:rsid w:val="00162387"/>
    <w:rsid w:val="001637DF"/>
    <w:rsid w:val="00166069"/>
    <w:rsid w:val="00167613"/>
    <w:rsid w:val="00167D56"/>
    <w:rsid w:val="001703D6"/>
    <w:rsid w:val="00172D0A"/>
    <w:rsid w:val="00177EE7"/>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0E1D"/>
    <w:rsid w:val="001B1DA4"/>
    <w:rsid w:val="001B52F0"/>
    <w:rsid w:val="001B7A65"/>
    <w:rsid w:val="001C0E72"/>
    <w:rsid w:val="001C13E8"/>
    <w:rsid w:val="001C1DFC"/>
    <w:rsid w:val="001C4896"/>
    <w:rsid w:val="001C52BA"/>
    <w:rsid w:val="001C7266"/>
    <w:rsid w:val="001C73CB"/>
    <w:rsid w:val="001D0ABD"/>
    <w:rsid w:val="001D0D6C"/>
    <w:rsid w:val="001D1851"/>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1900"/>
    <w:rsid w:val="001F7BEB"/>
    <w:rsid w:val="00200646"/>
    <w:rsid w:val="00201118"/>
    <w:rsid w:val="00201A3A"/>
    <w:rsid w:val="002030DE"/>
    <w:rsid w:val="002033FE"/>
    <w:rsid w:val="002042FB"/>
    <w:rsid w:val="002064C2"/>
    <w:rsid w:val="00206BB4"/>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10DD"/>
    <w:rsid w:val="0025439E"/>
    <w:rsid w:val="0026004D"/>
    <w:rsid w:val="002613C3"/>
    <w:rsid w:val="002638D9"/>
    <w:rsid w:val="002640DD"/>
    <w:rsid w:val="00270D15"/>
    <w:rsid w:val="0027286C"/>
    <w:rsid w:val="00275D12"/>
    <w:rsid w:val="002762C4"/>
    <w:rsid w:val="00276512"/>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A3E42"/>
    <w:rsid w:val="002A463F"/>
    <w:rsid w:val="002A5325"/>
    <w:rsid w:val="002A7EB2"/>
    <w:rsid w:val="002B0170"/>
    <w:rsid w:val="002B28F9"/>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D7A7E"/>
    <w:rsid w:val="002E37D0"/>
    <w:rsid w:val="002E472E"/>
    <w:rsid w:val="002E5DAB"/>
    <w:rsid w:val="002E65F5"/>
    <w:rsid w:val="002F0D04"/>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2F5F"/>
    <w:rsid w:val="0032311A"/>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7EB7"/>
    <w:rsid w:val="003541D2"/>
    <w:rsid w:val="00356180"/>
    <w:rsid w:val="003575EF"/>
    <w:rsid w:val="0035796D"/>
    <w:rsid w:val="003609EF"/>
    <w:rsid w:val="0036231A"/>
    <w:rsid w:val="003623FF"/>
    <w:rsid w:val="003632FB"/>
    <w:rsid w:val="003639E3"/>
    <w:rsid w:val="003639F6"/>
    <w:rsid w:val="0036408F"/>
    <w:rsid w:val="003649C6"/>
    <w:rsid w:val="0036586D"/>
    <w:rsid w:val="00365E24"/>
    <w:rsid w:val="00366BE5"/>
    <w:rsid w:val="0036731C"/>
    <w:rsid w:val="003724FE"/>
    <w:rsid w:val="003739B5"/>
    <w:rsid w:val="00374DD4"/>
    <w:rsid w:val="003809F4"/>
    <w:rsid w:val="003813C8"/>
    <w:rsid w:val="003824DD"/>
    <w:rsid w:val="003855F1"/>
    <w:rsid w:val="00386D16"/>
    <w:rsid w:val="0038740E"/>
    <w:rsid w:val="00390639"/>
    <w:rsid w:val="00390926"/>
    <w:rsid w:val="00391C06"/>
    <w:rsid w:val="00392E69"/>
    <w:rsid w:val="003930BF"/>
    <w:rsid w:val="00397E0E"/>
    <w:rsid w:val="003A2B51"/>
    <w:rsid w:val="003A4DA9"/>
    <w:rsid w:val="003A5CF1"/>
    <w:rsid w:val="003A6231"/>
    <w:rsid w:val="003B1255"/>
    <w:rsid w:val="003B1B28"/>
    <w:rsid w:val="003B4A27"/>
    <w:rsid w:val="003B4FAA"/>
    <w:rsid w:val="003B52BB"/>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E1A36"/>
    <w:rsid w:val="003E1F6C"/>
    <w:rsid w:val="003E37CC"/>
    <w:rsid w:val="003E4703"/>
    <w:rsid w:val="003E4838"/>
    <w:rsid w:val="003F164F"/>
    <w:rsid w:val="003F2F71"/>
    <w:rsid w:val="003F3823"/>
    <w:rsid w:val="003F3DD0"/>
    <w:rsid w:val="003F581E"/>
    <w:rsid w:val="003F6030"/>
    <w:rsid w:val="003F60CF"/>
    <w:rsid w:val="004011E5"/>
    <w:rsid w:val="00403091"/>
    <w:rsid w:val="00404489"/>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5823"/>
    <w:rsid w:val="00456263"/>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49F"/>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484D"/>
    <w:rsid w:val="004A6F40"/>
    <w:rsid w:val="004A74FC"/>
    <w:rsid w:val="004B0512"/>
    <w:rsid w:val="004B2E3C"/>
    <w:rsid w:val="004B3A56"/>
    <w:rsid w:val="004B568B"/>
    <w:rsid w:val="004B75B7"/>
    <w:rsid w:val="004B7D31"/>
    <w:rsid w:val="004C0772"/>
    <w:rsid w:val="004C118E"/>
    <w:rsid w:val="004C482B"/>
    <w:rsid w:val="004C56E4"/>
    <w:rsid w:val="004D0CFD"/>
    <w:rsid w:val="004D273F"/>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471"/>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655"/>
    <w:rsid w:val="005A59EF"/>
    <w:rsid w:val="005A5F21"/>
    <w:rsid w:val="005A5F4E"/>
    <w:rsid w:val="005A7558"/>
    <w:rsid w:val="005B0DB1"/>
    <w:rsid w:val="005B270E"/>
    <w:rsid w:val="005B4396"/>
    <w:rsid w:val="005B4DC6"/>
    <w:rsid w:val="005B58D4"/>
    <w:rsid w:val="005B5B04"/>
    <w:rsid w:val="005B6A30"/>
    <w:rsid w:val="005B6DEF"/>
    <w:rsid w:val="005C0FBD"/>
    <w:rsid w:val="005C21C9"/>
    <w:rsid w:val="005C238F"/>
    <w:rsid w:val="005C3680"/>
    <w:rsid w:val="005D031C"/>
    <w:rsid w:val="005D2601"/>
    <w:rsid w:val="005D28EB"/>
    <w:rsid w:val="005D58E6"/>
    <w:rsid w:val="005D5946"/>
    <w:rsid w:val="005D6510"/>
    <w:rsid w:val="005E1D27"/>
    <w:rsid w:val="005E28C5"/>
    <w:rsid w:val="005E2C44"/>
    <w:rsid w:val="005E37B6"/>
    <w:rsid w:val="005E43DA"/>
    <w:rsid w:val="005E6874"/>
    <w:rsid w:val="005E790B"/>
    <w:rsid w:val="005F08BD"/>
    <w:rsid w:val="005F1EEF"/>
    <w:rsid w:val="005F352A"/>
    <w:rsid w:val="005F448E"/>
    <w:rsid w:val="005F4E8F"/>
    <w:rsid w:val="005F5404"/>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816"/>
    <w:rsid w:val="00623FB9"/>
    <w:rsid w:val="006251A2"/>
    <w:rsid w:val="006257ED"/>
    <w:rsid w:val="00626565"/>
    <w:rsid w:val="00627E45"/>
    <w:rsid w:val="0063137A"/>
    <w:rsid w:val="006372A8"/>
    <w:rsid w:val="0064050C"/>
    <w:rsid w:val="00642044"/>
    <w:rsid w:val="006426EF"/>
    <w:rsid w:val="0064387B"/>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1304"/>
    <w:rsid w:val="0068140B"/>
    <w:rsid w:val="0068232E"/>
    <w:rsid w:val="00685BD5"/>
    <w:rsid w:val="00685FE2"/>
    <w:rsid w:val="0068706D"/>
    <w:rsid w:val="00687167"/>
    <w:rsid w:val="00687467"/>
    <w:rsid w:val="00687634"/>
    <w:rsid w:val="006902FB"/>
    <w:rsid w:val="00692E01"/>
    <w:rsid w:val="00695808"/>
    <w:rsid w:val="00697D77"/>
    <w:rsid w:val="006A1E9E"/>
    <w:rsid w:val="006A2FE5"/>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0027"/>
    <w:rsid w:val="006E21FB"/>
    <w:rsid w:val="006E5097"/>
    <w:rsid w:val="006E5AA5"/>
    <w:rsid w:val="006E6459"/>
    <w:rsid w:val="006F0CC2"/>
    <w:rsid w:val="006F0EFD"/>
    <w:rsid w:val="006F131F"/>
    <w:rsid w:val="006F169B"/>
    <w:rsid w:val="006F1895"/>
    <w:rsid w:val="006F589B"/>
    <w:rsid w:val="006F7C5A"/>
    <w:rsid w:val="00702646"/>
    <w:rsid w:val="00703CFF"/>
    <w:rsid w:val="00703D85"/>
    <w:rsid w:val="00704BFF"/>
    <w:rsid w:val="00704DA8"/>
    <w:rsid w:val="00705776"/>
    <w:rsid w:val="00711479"/>
    <w:rsid w:val="007124FF"/>
    <w:rsid w:val="0071260F"/>
    <w:rsid w:val="007127E4"/>
    <w:rsid w:val="00714AC8"/>
    <w:rsid w:val="00715846"/>
    <w:rsid w:val="00715F8E"/>
    <w:rsid w:val="0072161D"/>
    <w:rsid w:val="00721A7F"/>
    <w:rsid w:val="00721E99"/>
    <w:rsid w:val="00723045"/>
    <w:rsid w:val="00723E6C"/>
    <w:rsid w:val="00724280"/>
    <w:rsid w:val="007265D6"/>
    <w:rsid w:val="0073105D"/>
    <w:rsid w:val="0073280E"/>
    <w:rsid w:val="00732FD4"/>
    <w:rsid w:val="007469D2"/>
    <w:rsid w:val="00747203"/>
    <w:rsid w:val="007500B8"/>
    <w:rsid w:val="00750D13"/>
    <w:rsid w:val="00751642"/>
    <w:rsid w:val="00755703"/>
    <w:rsid w:val="00763B7B"/>
    <w:rsid w:val="00765F19"/>
    <w:rsid w:val="00766AEA"/>
    <w:rsid w:val="00766BA5"/>
    <w:rsid w:val="007709BE"/>
    <w:rsid w:val="00771BA8"/>
    <w:rsid w:val="007727B0"/>
    <w:rsid w:val="0077293C"/>
    <w:rsid w:val="007738E4"/>
    <w:rsid w:val="00775D57"/>
    <w:rsid w:val="00776359"/>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3E22"/>
    <w:rsid w:val="007B512A"/>
    <w:rsid w:val="007B6327"/>
    <w:rsid w:val="007B681B"/>
    <w:rsid w:val="007B6F73"/>
    <w:rsid w:val="007B705A"/>
    <w:rsid w:val="007C2097"/>
    <w:rsid w:val="007C2438"/>
    <w:rsid w:val="007C4392"/>
    <w:rsid w:val="007C5FDC"/>
    <w:rsid w:val="007D3EDD"/>
    <w:rsid w:val="007D4B53"/>
    <w:rsid w:val="007D65AD"/>
    <w:rsid w:val="007D67F3"/>
    <w:rsid w:val="007D6A07"/>
    <w:rsid w:val="007D70A4"/>
    <w:rsid w:val="007E0013"/>
    <w:rsid w:val="007E2BA4"/>
    <w:rsid w:val="007E4C30"/>
    <w:rsid w:val="007E5975"/>
    <w:rsid w:val="007F3AAF"/>
    <w:rsid w:val="007F71D6"/>
    <w:rsid w:val="007F7259"/>
    <w:rsid w:val="00801F27"/>
    <w:rsid w:val="008040A8"/>
    <w:rsid w:val="0080723E"/>
    <w:rsid w:val="00807FB2"/>
    <w:rsid w:val="0081015C"/>
    <w:rsid w:val="00813DD2"/>
    <w:rsid w:val="00813EF4"/>
    <w:rsid w:val="00815FD0"/>
    <w:rsid w:val="008171D4"/>
    <w:rsid w:val="00820EE7"/>
    <w:rsid w:val="00824EDF"/>
    <w:rsid w:val="00826DCF"/>
    <w:rsid w:val="008279FA"/>
    <w:rsid w:val="008309DF"/>
    <w:rsid w:val="00830CAC"/>
    <w:rsid w:val="008327E0"/>
    <w:rsid w:val="00837923"/>
    <w:rsid w:val="008407AA"/>
    <w:rsid w:val="00840B84"/>
    <w:rsid w:val="00840E53"/>
    <w:rsid w:val="008422CD"/>
    <w:rsid w:val="00842933"/>
    <w:rsid w:val="008431B0"/>
    <w:rsid w:val="00844FC9"/>
    <w:rsid w:val="0084534E"/>
    <w:rsid w:val="0084587D"/>
    <w:rsid w:val="00846084"/>
    <w:rsid w:val="008461E9"/>
    <w:rsid w:val="00846AD0"/>
    <w:rsid w:val="008516C5"/>
    <w:rsid w:val="00861C05"/>
    <w:rsid w:val="008626E7"/>
    <w:rsid w:val="008649E2"/>
    <w:rsid w:val="00866EFC"/>
    <w:rsid w:val="00870621"/>
    <w:rsid w:val="00870EE7"/>
    <w:rsid w:val="0087115A"/>
    <w:rsid w:val="008737CC"/>
    <w:rsid w:val="008743C3"/>
    <w:rsid w:val="00874CD1"/>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1062"/>
    <w:rsid w:val="008B44DC"/>
    <w:rsid w:val="008B47B0"/>
    <w:rsid w:val="008B7068"/>
    <w:rsid w:val="008C0267"/>
    <w:rsid w:val="008C0981"/>
    <w:rsid w:val="008C1463"/>
    <w:rsid w:val="008C1E91"/>
    <w:rsid w:val="008C40CF"/>
    <w:rsid w:val="008C5534"/>
    <w:rsid w:val="008C610A"/>
    <w:rsid w:val="008D1819"/>
    <w:rsid w:val="008D2774"/>
    <w:rsid w:val="008D3CCC"/>
    <w:rsid w:val="008D6870"/>
    <w:rsid w:val="008E020D"/>
    <w:rsid w:val="008E0441"/>
    <w:rsid w:val="008E191A"/>
    <w:rsid w:val="008E2190"/>
    <w:rsid w:val="008E4F08"/>
    <w:rsid w:val="008E5A7D"/>
    <w:rsid w:val="008E5EF1"/>
    <w:rsid w:val="008E67C1"/>
    <w:rsid w:val="008E76D9"/>
    <w:rsid w:val="008F099A"/>
    <w:rsid w:val="008F0F94"/>
    <w:rsid w:val="008F1142"/>
    <w:rsid w:val="008F27F3"/>
    <w:rsid w:val="008F2BB8"/>
    <w:rsid w:val="008F2CF3"/>
    <w:rsid w:val="008F2F42"/>
    <w:rsid w:val="008F3789"/>
    <w:rsid w:val="008F4894"/>
    <w:rsid w:val="008F5FC6"/>
    <w:rsid w:val="008F686C"/>
    <w:rsid w:val="008F7BB7"/>
    <w:rsid w:val="009011A6"/>
    <w:rsid w:val="00902445"/>
    <w:rsid w:val="009034CF"/>
    <w:rsid w:val="009042A5"/>
    <w:rsid w:val="0090504C"/>
    <w:rsid w:val="00907BF3"/>
    <w:rsid w:val="0091136E"/>
    <w:rsid w:val="009118D9"/>
    <w:rsid w:val="00912377"/>
    <w:rsid w:val="00913A82"/>
    <w:rsid w:val="009148DE"/>
    <w:rsid w:val="0092351C"/>
    <w:rsid w:val="00923CE7"/>
    <w:rsid w:val="009251D7"/>
    <w:rsid w:val="00926590"/>
    <w:rsid w:val="00930FD0"/>
    <w:rsid w:val="009326BD"/>
    <w:rsid w:val="00932712"/>
    <w:rsid w:val="00935638"/>
    <w:rsid w:val="00935CED"/>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41AD"/>
    <w:rsid w:val="009668E1"/>
    <w:rsid w:val="00967F15"/>
    <w:rsid w:val="0097161C"/>
    <w:rsid w:val="00975D1F"/>
    <w:rsid w:val="0097758C"/>
    <w:rsid w:val="009777D9"/>
    <w:rsid w:val="00981E82"/>
    <w:rsid w:val="00981E89"/>
    <w:rsid w:val="00983056"/>
    <w:rsid w:val="00984ED8"/>
    <w:rsid w:val="00984F8C"/>
    <w:rsid w:val="0098585E"/>
    <w:rsid w:val="009859F0"/>
    <w:rsid w:val="00985AEA"/>
    <w:rsid w:val="00991B88"/>
    <w:rsid w:val="00992CC8"/>
    <w:rsid w:val="009936C7"/>
    <w:rsid w:val="00997A92"/>
    <w:rsid w:val="009A2E27"/>
    <w:rsid w:val="009A3857"/>
    <w:rsid w:val="009A4C63"/>
    <w:rsid w:val="009A4D85"/>
    <w:rsid w:val="009A5753"/>
    <w:rsid w:val="009A579D"/>
    <w:rsid w:val="009B1918"/>
    <w:rsid w:val="009B33B0"/>
    <w:rsid w:val="009B3468"/>
    <w:rsid w:val="009B4576"/>
    <w:rsid w:val="009B4D7E"/>
    <w:rsid w:val="009C1B06"/>
    <w:rsid w:val="009C2531"/>
    <w:rsid w:val="009C489B"/>
    <w:rsid w:val="009C5356"/>
    <w:rsid w:val="009C5FC0"/>
    <w:rsid w:val="009C71B1"/>
    <w:rsid w:val="009C7D58"/>
    <w:rsid w:val="009D4958"/>
    <w:rsid w:val="009D7203"/>
    <w:rsid w:val="009D75D7"/>
    <w:rsid w:val="009D7CA0"/>
    <w:rsid w:val="009D7CA1"/>
    <w:rsid w:val="009E03DF"/>
    <w:rsid w:val="009E12EE"/>
    <w:rsid w:val="009E3297"/>
    <w:rsid w:val="009E40E4"/>
    <w:rsid w:val="009E5657"/>
    <w:rsid w:val="009E6E63"/>
    <w:rsid w:val="009E762F"/>
    <w:rsid w:val="009F059F"/>
    <w:rsid w:val="009F0FC9"/>
    <w:rsid w:val="009F1EE0"/>
    <w:rsid w:val="009F3891"/>
    <w:rsid w:val="009F6AF1"/>
    <w:rsid w:val="009F734F"/>
    <w:rsid w:val="00A01119"/>
    <w:rsid w:val="00A02430"/>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241E"/>
    <w:rsid w:val="00A53781"/>
    <w:rsid w:val="00A539F8"/>
    <w:rsid w:val="00A5515A"/>
    <w:rsid w:val="00A554CB"/>
    <w:rsid w:val="00A55E9D"/>
    <w:rsid w:val="00A55FD7"/>
    <w:rsid w:val="00A604EC"/>
    <w:rsid w:val="00A62381"/>
    <w:rsid w:val="00A62B0C"/>
    <w:rsid w:val="00A62E2F"/>
    <w:rsid w:val="00A6565A"/>
    <w:rsid w:val="00A663C6"/>
    <w:rsid w:val="00A6745B"/>
    <w:rsid w:val="00A702F1"/>
    <w:rsid w:val="00A710E1"/>
    <w:rsid w:val="00A733FA"/>
    <w:rsid w:val="00A7671C"/>
    <w:rsid w:val="00A76F4A"/>
    <w:rsid w:val="00A7756C"/>
    <w:rsid w:val="00A775F4"/>
    <w:rsid w:val="00A8463B"/>
    <w:rsid w:val="00A849FE"/>
    <w:rsid w:val="00A84E85"/>
    <w:rsid w:val="00A86FC3"/>
    <w:rsid w:val="00A939A5"/>
    <w:rsid w:val="00A94E20"/>
    <w:rsid w:val="00A94E43"/>
    <w:rsid w:val="00AA21B0"/>
    <w:rsid w:val="00AA285A"/>
    <w:rsid w:val="00AA2CBC"/>
    <w:rsid w:val="00AA2FAD"/>
    <w:rsid w:val="00AA30D3"/>
    <w:rsid w:val="00AA3DF2"/>
    <w:rsid w:val="00AA6E39"/>
    <w:rsid w:val="00AB054E"/>
    <w:rsid w:val="00AB16B1"/>
    <w:rsid w:val="00AB1C1C"/>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4630"/>
    <w:rsid w:val="00AE5816"/>
    <w:rsid w:val="00AE6E72"/>
    <w:rsid w:val="00AE76FF"/>
    <w:rsid w:val="00AF2821"/>
    <w:rsid w:val="00AF50A5"/>
    <w:rsid w:val="00AF6583"/>
    <w:rsid w:val="00AF7471"/>
    <w:rsid w:val="00B0124B"/>
    <w:rsid w:val="00B01536"/>
    <w:rsid w:val="00B045FB"/>
    <w:rsid w:val="00B054BB"/>
    <w:rsid w:val="00B07113"/>
    <w:rsid w:val="00B075D0"/>
    <w:rsid w:val="00B104A2"/>
    <w:rsid w:val="00B129B6"/>
    <w:rsid w:val="00B13B1F"/>
    <w:rsid w:val="00B13B55"/>
    <w:rsid w:val="00B153E3"/>
    <w:rsid w:val="00B15D85"/>
    <w:rsid w:val="00B17C75"/>
    <w:rsid w:val="00B20CD7"/>
    <w:rsid w:val="00B210A3"/>
    <w:rsid w:val="00B21F2E"/>
    <w:rsid w:val="00B22E12"/>
    <w:rsid w:val="00B258BB"/>
    <w:rsid w:val="00B27021"/>
    <w:rsid w:val="00B31727"/>
    <w:rsid w:val="00B31A97"/>
    <w:rsid w:val="00B342C8"/>
    <w:rsid w:val="00B34A5C"/>
    <w:rsid w:val="00B3555B"/>
    <w:rsid w:val="00B35F25"/>
    <w:rsid w:val="00B37383"/>
    <w:rsid w:val="00B37636"/>
    <w:rsid w:val="00B4086D"/>
    <w:rsid w:val="00B40B8D"/>
    <w:rsid w:val="00B41B7F"/>
    <w:rsid w:val="00B42346"/>
    <w:rsid w:val="00B43275"/>
    <w:rsid w:val="00B44898"/>
    <w:rsid w:val="00B47ACF"/>
    <w:rsid w:val="00B50F2C"/>
    <w:rsid w:val="00B54A35"/>
    <w:rsid w:val="00B557A0"/>
    <w:rsid w:val="00B56675"/>
    <w:rsid w:val="00B6136F"/>
    <w:rsid w:val="00B616C0"/>
    <w:rsid w:val="00B63538"/>
    <w:rsid w:val="00B6402F"/>
    <w:rsid w:val="00B64C6D"/>
    <w:rsid w:val="00B654B8"/>
    <w:rsid w:val="00B65D99"/>
    <w:rsid w:val="00B671FD"/>
    <w:rsid w:val="00B673BE"/>
    <w:rsid w:val="00B67B97"/>
    <w:rsid w:val="00B70FE3"/>
    <w:rsid w:val="00B822A2"/>
    <w:rsid w:val="00B86CCE"/>
    <w:rsid w:val="00B86D66"/>
    <w:rsid w:val="00B876BF"/>
    <w:rsid w:val="00B909EE"/>
    <w:rsid w:val="00B92DAD"/>
    <w:rsid w:val="00B93C71"/>
    <w:rsid w:val="00B940B7"/>
    <w:rsid w:val="00B95CE4"/>
    <w:rsid w:val="00B968C8"/>
    <w:rsid w:val="00BA14BF"/>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095E"/>
    <w:rsid w:val="00BE1728"/>
    <w:rsid w:val="00BE246A"/>
    <w:rsid w:val="00BE2E4C"/>
    <w:rsid w:val="00BE35CE"/>
    <w:rsid w:val="00BE41B8"/>
    <w:rsid w:val="00BE42BD"/>
    <w:rsid w:val="00BE455D"/>
    <w:rsid w:val="00BE52E8"/>
    <w:rsid w:val="00BE69E3"/>
    <w:rsid w:val="00BE738D"/>
    <w:rsid w:val="00BE778A"/>
    <w:rsid w:val="00BF1FED"/>
    <w:rsid w:val="00BF2A17"/>
    <w:rsid w:val="00BF465D"/>
    <w:rsid w:val="00BF60D3"/>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183E"/>
    <w:rsid w:val="00C3185B"/>
    <w:rsid w:val="00C31879"/>
    <w:rsid w:val="00C3245E"/>
    <w:rsid w:val="00C345E3"/>
    <w:rsid w:val="00C35AFE"/>
    <w:rsid w:val="00C35D5A"/>
    <w:rsid w:val="00C3646F"/>
    <w:rsid w:val="00C37368"/>
    <w:rsid w:val="00C379E5"/>
    <w:rsid w:val="00C41D53"/>
    <w:rsid w:val="00C423F9"/>
    <w:rsid w:val="00C4275D"/>
    <w:rsid w:val="00C43606"/>
    <w:rsid w:val="00C452D4"/>
    <w:rsid w:val="00C46AB1"/>
    <w:rsid w:val="00C47049"/>
    <w:rsid w:val="00C5111C"/>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6FDA"/>
    <w:rsid w:val="00CA7ACA"/>
    <w:rsid w:val="00CB1723"/>
    <w:rsid w:val="00CB3359"/>
    <w:rsid w:val="00CB37FD"/>
    <w:rsid w:val="00CB4BAE"/>
    <w:rsid w:val="00CB4F33"/>
    <w:rsid w:val="00CB692E"/>
    <w:rsid w:val="00CB75B2"/>
    <w:rsid w:val="00CC0515"/>
    <w:rsid w:val="00CC1330"/>
    <w:rsid w:val="00CC175C"/>
    <w:rsid w:val="00CC2035"/>
    <w:rsid w:val="00CC224E"/>
    <w:rsid w:val="00CC232F"/>
    <w:rsid w:val="00CC256D"/>
    <w:rsid w:val="00CC5026"/>
    <w:rsid w:val="00CC53A4"/>
    <w:rsid w:val="00CC5BE9"/>
    <w:rsid w:val="00CC68D0"/>
    <w:rsid w:val="00CD27B0"/>
    <w:rsid w:val="00CD2901"/>
    <w:rsid w:val="00CD296D"/>
    <w:rsid w:val="00CD34C5"/>
    <w:rsid w:val="00CD5503"/>
    <w:rsid w:val="00CD7004"/>
    <w:rsid w:val="00CE12F1"/>
    <w:rsid w:val="00CE2C6F"/>
    <w:rsid w:val="00CE39A5"/>
    <w:rsid w:val="00CE443F"/>
    <w:rsid w:val="00CE59C4"/>
    <w:rsid w:val="00CE6421"/>
    <w:rsid w:val="00CE669F"/>
    <w:rsid w:val="00CF2E89"/>
    <w:rsid w:val="00CF4C6F"/>
    <w:rsid w:val="00CF670D"/>
    <w:rsid w:val="00D003E3"/>
    <w:rsid w:val="00D02C63"/>
    <w:rsid w:val="00D03F9A"/>
    <w:rsid w:val="00D04D6F"/>
    <w:rsid w:val="00D06D51"/>
    <w:rsid w:val="00D07FBB"/>
    <w:rsid w:val="00D11CE7"/>
    <w:rsid w:val="00D13AE9"/>
    <w:rsid w:val="00D15497"/>
    <w:rsid w:val="00D17E19"/>
    <w:rsid w:val="00D24991"/>
    <w:rsid w:val="00D2697C"/>
    <w:rsid w:val="00D27F85"/>
    <w:rsid w:val="00D34A0A"/>
    <w:rsid w:val="00D3560D"/>
    <w:rsid w:val="00D35EE0"/>
    <w:rsid w:val="00D37C1D"/>
    <w:rsid w:val="00D4098A"/>
    <w:rsid w:val="00D427E0"/>
    <w:rsid w:val="00D4398E"/>
    <w:rsid w:val="00D46C56"/>
    <w:rsid w:val="00D46CE6"/>
    <w:rsid w:val="00D4777E"/>
    <w:rsid w:val="00D50255"/>
    <w:rsid w:val="00D54BE5"/>
    <w:rsid w:val="00D55E6F"/>
    <w:rsid w:val="00D56579"/>
    <w:rsid w:val="00D56D61"/>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223F"/>
    <w:rsid w:val="00D843E8"/>
    <w:rsid w:val="00D8496C"/>
    <w:rsid w:val="00D84AE9"/>
    <w:rsid w:val="00D9047E"/>
    <w:rsid w:val="00DA093E"/>
    <w:rsid w:val="00DA0AA9"/>
    <w:rsid w:val="00DA0B6B"/>
    <w:rsid w:val="00DA22DF"/>
    <w:rsid w:val="00DA5D0A"/>
    <w:rsid w:val="00DB1BC2"/>
    <w:rsid w:val="00DB20E5"/>
    <w:rsid w:val="00DB4189"/>
    <w:rsid w:val="00DC041D"/>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219EA"/>
    <w:rsid w:val="00E21A49"/>
    <w:rsid w:val="00E22981"/>
    <w:rsid w:val="00E25134"/>
    <w:rsid w:val="00E25ED1"/>
    <w:rsid w:val="00E268B3"/>
    <w:rsid w:val="00E307A0"/>
    <w:rsid w:val="00E30EA0"/>
    <w:rsid w:val="00E31240"/>
    <w:rsid w:val="00E322F0"/>
    <w:rsid w:val="00E32550"/>
    <w:rsid w:val="00E329ED"/>
    <w:rsid w:val="00E33A1B"/>
    <w:rsid w:val="00E342BF"/>
    <w:rsid w:val="00E34898"/>
    <w:rsid w:val="00E3638C"/>
    <w:rsid w:val="00E379FF"/>
    <w:rsid w:val="00E40478"/>
    <w:rsid w:val="00E406BE"/>
    <w:rsid w:val="00E41261"/>
    <w:rsid w:val="00E415CF"/>
    <w:rsid w:val="00E4235F"/>
    <w:rsid w:val="00E42643"/>
    <w:rsid w:val="00E436A7"/>
    <w:rsid w:val="00E45AEC"/>
    <w:rsid w:val="00E47046"/>
    <w:rsid w:val="00E51DB7"/>
    <w:rsid w:val="00E5258F"/>
    <w:rsid w:val="00E53106"/>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77C"/>
    <w:rsid w:val="00E83C5C"/>
    <w:rsid w:val="00E86DC9"/>
    <w:rsid w:val="00E87B05"/>
    <w:rsid w:val="00E90740"/>
    <w:rsid w:val="00E90C32"/>
    <w:rsid w:val="00E93BC4"/>
    <w:rsid w:val="00E95C47"/>
    <w:rsid w:val="00EA13EF"/>
    <w:rsid w:val="00EA1A60"/>
    <w:rsid w:val="00EA27D1"/>
    <w:rsid w:val="00EA74AB"/>
    <w:rsid w:val="00EA7E80"/>
    <w:rsid w:val="00EB00F6"/>
    <w:rsid w:val="00EB09B7"/>
    <w:rsid w:val="00EB30B0"/>
    <w:rsid w:val="00EB31EC"/>
    <w:rsid w:val="00EB38E3"/>
    <w:rsid w:val="00EB3A86"/>
    <w:rsid w:val="00EB6266"/>
    <w:rsid w:val="00EC2480"/>
    <w:rsid w:val="00EC2A36"/>
    <w:rsid w:val="00EC2E78"/>
    <w:rsid w:val="00EC4698"/>
    <w:rsid w:val="00EC5990"/>
    <w:rsid w:val="00EC626C"/>
    <w:rsid w:val="00EC67EA"/>
    <w:rsid w:val="00ED0EA1"/>
    <w:rsid w:val="00ED25DF"/>
    <w:rsid w:val="00ED3892"/>
    <w:rsid w:val="00ED3AEC"/>
    <w:rsid w:val="00ED452A"/>
    <w:rsid w:val="00ED4C49"/>
    <w:rsid w:val="00ED64B9"/>
    <w:rsid w:val="00ED6830"/>
    <w:rsid w:val="00EE01B2"/>
    <w:rsid w:val="00EE2C9A"/>
    <w:rsid w:val="00EE2CCE"/>
    <w:rsid w:val="00EE3461"/>
    <w:rsid w:val="00EE5062"/>
    <w:rsid w:val="00EE5080"/>
    <w:rsid w:val="00EE57F0"/>
    <w:rsid w:val="00EE5EDE"/>
    <w:rsid w:val="00EE6C4F"/>
    <w:rsid w:val="00EE6E5C"/>
    <w:rsid w:val="00EE7D7C"/>
    <w:rsid w:val="00EF2FCE"/>
    <w:rsid w:val="00EF4D28"/>
    <w:rsid w:val="00EF5D9B"/>
    <w:rsid w:val="00EF64F7"/>
    <w:rsid w:val="00EF7DFF"/>
    <w:rsid w:val="00F0102A"/>
    <w:rsid w:val="00F0116B"/>
    <w:rsid w:val="00F01698"/>
    <w:rsid w:val="00F02773"/>
    <w:rsid w:val="00F04FE8"/>
    <w:rsid w:val="00F06FC6"/>
    <w:rsid w:val="00F07A51"/>
    <w:rsid w:val="00F1178B"/>
    <w:rsid w:val="00F11AEE"/>
    <w:rsid w:val="00F11D21"/>
    <w:rsid w:val="00F1378A"/>
    <w:rsid w:val="00F13D83"/>
    <w:rsid w:val="00F1429D"/>
    <w:rsid w:val="00F14573"/>
    <w:rsid w:val="00F14619"/>
    <w:rsid w:val="00F14F30"/>
    <w:rsid w:val="00F16B7E"/>
    <w:rsid w:val="00F17A85"/>
    <w:rsid w:val="00F2082F"/>
    <w:rsid w:val="00F22110"/>
    <w:rsid w:val="00F22579"/>
    <w:rsid w:val="00F2274A"/>
    <w:rsid w:val="00F233F8"/>
    <w:rsid w:val="00F24D6E"/>
    <w:rsid w:val="00F25D98"/>
    <w:rsid w:val="00F26C02"/>
    <w:rsid w:val="00F27481"/>
    <w:rsid w:val="00F274F6"/>
    <w:rsid w:val="00F27D02"/>
    <w:rsid w:val="00F300FB"/>
    <w:rsid w:val="00F31FF7"/>
    <w:rsid w:val="00F35BCC"/>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13A1"/>
    <w:rsid w:val="00F7406C"/>
    <w:rsid w:val="00F74681"/>
    <w:rsid w:val="00F756B6"/>
    <w:rsid w:val="00F7575B"/>
    <w:rsid w:val="00F76BBB"/>
    <w:rsid w:val="00F776C5"/>
    <w:rsid w:val="00F8256D"/>
    <w:rsid w:val="00F837DE"/>
    <w:rsid w:val="00F83F6D"/>
    <w:rsid w:val="00F8479A"/>
    <w:rsid w:val="00F849B4"/>
    <w:rsid w:val="00F85A95"/>
    <w:rsid w:val="00F85F7D"/>
    <w:rsid w:val="00F8784D"/>
    <w:rsid w:val="00F9006B"/>
    <w:rsid w:val="00F927AF"/>
    <w:rsid w:val="00F93183"/>
    <w:rsid w:val="00F93191"/>
    <w:rsid w:val="00F969C4"/>
    <w:rsid w:val="00FA1595"/>
    <w:rsid w:val="00FA1E03"/>
    <w:rsid w:val="00FA3C70"/>
    <w:rsid w:val="00FA48B6"/>
    <w:rsid w:val="00FA4E86"/>
    <w:rsid w:val="00FA73F9"/>
    <w:rsid w:val="00FA7578"/>
    <w:rsid w:val="00FB03D1"/>
    <w:rsid w:val="00FB0776"/>
    <w:rsid w:val="00FB10F4"/>
    <w:rsid w:val="00FB6386"/>
    <w:rsid w:val="00FB7AA4"/>
    <w:rsid w:val="00FC0A20"/>
    <w:rsid w:val="00FC1F20"/>
    <w:rsid w:val="00FC5513"/>
    <w:rsid w:val="00FC6089"/>
    <w:rsid w:val="00FC64BA"/>
    <w:rsid w:val="00FC66AE"/>
    <w:rsid w:val="00FC6B5B"/>
    <w:rsid w:val="00FC74CD"/>
    <w:rsid w:val="00FC7A96"/>
    <w:rsid w:val="00FD059E"/>
    <w:rsid w:val="00FD14BA"/>
    <w:rsid w:val="00FD171D"/>
    <w:rsid w:val="00FD1A0B"/>
    <w:rsid w:val="00FD1AD2"/>
    <w:rsid w:val="00FD268F"/>
    <w:rsid w:val="00FD44E8"/>
    <w:rsid w:val="00FD614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1Char">
    <w:name w:val="标题 1 Char"/>
    <w:link w:val="1"/>
    <w:rsid w:val="00C670AB"/>
    <w:rPr>
      <w:rFonts w:ascii="Arial" w:hAnsi="Arial"/>
      <w:sz w:val="36"/>
      <w:lang w:val="en-GB" w:eastAsia="en-US"/>
    </w:rPr>
  </w:style>
  <w:style w:type="character" w:customStyle="1" w:styleId="2Char">
    <w:name w:val="标题 2 Char"/>
    <w:link w:val="2"/>
    <w:rsid w:val="00C670AB"/>
    <w:rPr>
      <w:rFonts w:ascii="Arial" w:hAnsi="Arial"/>
      <w:sz w:val="32"/>
      <w:lang w:val="en-GB" w:eastAsia="en-US"/>
    </w:rPr>
  </w:style>
  <w:style w:type="character" w:customStyle="1" w:styleId="4Char">
    <w:name w:val="标题 4 Char"/>
    <w:link w:val="4"/>
    <w:rsid w:val="00C670AB"/>
    <w:rPr>
      <w:rFonts w:ascii="Arial" w:hAnsi="Arial"/>
      <w:sz w:val="24"/>
      <w:lang w:val="en-GB" w:eastAsia="en-US"/>
    </w:rPr>
  </w:style>
  <w:style w:type="character" w:customStyle="1" w:styleId="5Char">
    <w:name w:val="标题 5 Char"/>
    <w:link w:val="5"/>
    <w:rsid w:val="00C670AB"/>
    <w:rPr>
      <w:rFonts w:ascii="Arial" w:hAnsi="Arial"/>
      <w:sz w:val="22"/>
      <w:lang w:val="en-GB" w:eastAsia="en-US"/>
    </w:rPr>
  </w:style>
  <w:style w:type="character" w:customStyle="1" w:styleId="9Char">
    <w:name w:val="标题 9 Char"/>
    <w:link w:val="9"/>
    <w:rsid w:val="00C670AB"/>
    <w:rPr>
      <w:rFonts w:ascii="Arial" w:hAnsi="Arial"/>
      <w:sz w:val="36"/>
      <w:lang w:val="en-GB" w:eastAsia="en-US"/>
    </w:rPr>
  </w:style>
  <w:style w:type="character" w:customStyle="1" w:styleId="Char">
    <w:name w:val="页眉 Char"/>
    <w:link w:val="a4"/>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Char0">
    <w:name w:val="批注框文本 Char"/>
    <w:link w:val="ae"/>
    <w:rsid w:val="00C670AB"/>
    <w:rPr>
      <w:rFonts w:ascii="Tahoma" w:hAnsi="Tahoma" w:cs="Tahoma"/>
      <w:sz w:val="16"/>
      <w:szCs w:val="16"/>
      <w:lang w:val="en-GB" w:eastAsia="en-US"/>
    </w:rPr>
  </w:style>
  <w:style w:type="paragraph" w:styleId="af2">
    <w:name w:val="List Paragraph"/>
    <w:basedOn w:val="a"/>
    <w:uiPriority w:val="34"/>
    <w:qFormat/>
    <w:rsid w:val="00C670AB"/>
    <w:pPr>
      <w:spacing w:after="0"/>
      <w:ind w:left="720"/>
      <w:contextualSpacing/>
    </w:pPr>
    <w:rPr>
      <w:rFonts w:eastAsia="Times New Roman"/>
      <w:sz w:val="24"/>
      <w:szCs w:val="24"/>
      <w:lang w:val="en-US" w:eastAsia="zh-CN"/>
    </w:rPr>
  </w:style>
  <w:style w:type="paragraph" w:styleId="af3">
    <w:name w:val="Normal (Web)"/>
    <w:basedOn w:val="a"/>
    <w:uiPriority w:val="99"/>
    <w:unhideWhenUsed/>
    <w:rsid w:val="00C670AB"/>
    <w:pPr>
      <w:spacing w:before="100" w:beforeAutospacing="1" w:after="100" w:afterAutospacing="1"/>
    </w:pPr>
    <w:rPr>
      <w:sz w:val="24"/>
      <w:szCs w:val="24"/>
      <w:lang w:eastAsia="en-GB"/>
    </w:rPr>
  </w:style>
  <w:style w:type="table" w:styleId="af4">
    <w:name w:val="Table Grid"/>
    <w:basedOn w:val="a1"/>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C3474E0D-5738-4FFB-B5CC-D4C71A861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C4FF5993-66CC-407B-870E-A3645B93A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1005</Words>
  <Characters>5732</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1900-01-02T20:00:00Z</cp:lastPrinted>
  <dcterms:created xsi:type="dcterms:W3CDTF">2024-02-16T11:50:00Z</dcterms:created>
  <dcterms:modified xsi:type="dcterms:W3CDTF">2024-02-16T11:50:00Z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(3)5dGF86QVOEf4F2g4W9SEV3fOJTNGIhnuQOr6Vd2nyGE+ZwvlPPecnTqFeYX1zBDMdqQHrieB
cOIh50GDVH85bWK+cTzbZTNPRct0eQ9jwFdb5Fo0cBOj7ftk4xVDJ/h5q5TVmvqkjPFnhe8i
JZNma2YRds3yUiELvbwZexyqfTDGdtrNOLvnaPQegqN58OxzEdQ/LeB2+Nao0ETYLTPB3kW6
fWL3fuusOLkB7W8+BP</vt:lpwstr>
  </property>
  <property fmtid="{D5CDD505-2E9C-101B-9397-08002B2CF9AE}" pid="24" name="_2015_ms_pID_7253431">
    <vt:lpwstr>FRQjYzbcPD3tSAoh6Q38gjS/OLARz71x7p8mSiCgGBKuUrV8RMqzpp
/xF4MrtM0OjXdJjVXzjcMQ72v8+aP4mVka0ERE+xK4Sb0N2PVxbe+DxmIfWLFjdt5rEhaU9T
cea4IzQZv64GDJcSmg41cyDomrCHyDWB3Q4Z2LbEzOzZ67czxo0PlGWqKhkg2duFvWvE4JvF
IpP0J4S7Ib83I4zwpvEbFuYqxvNpr9CZYvsd</vt:lpwstr>
  </property>
  <property fmtid="{D5CDD505-2E9C-101B-9397-08002B2CF9AE}" pid="25" name="MediaServiceImageTags">
    <vt:lpwstr/>
  </property>
  <property fmtid="{D5CDD505-2E9C-101B-9397-08002B2CF9AE}" pid="26" name="_2015_ms_pID_7253432">
    <vt:lpwstr>9w==</vt:lpwstr>
  </property>
</Properties>
</file>